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9234C" w14:textId="00D0EF0B" w:rsidR="007B7A1E" w:rsidRDefault="007B7A1E" w:rsidP="00835E05">
      <w:pPr>
        <w:pStyle w:val="CRCoverPage"/>
        <w:tabs>
          <w:tab w:val="right" w:pos="9639"/>
        </w:tabs>
        <w:spacing w:after="0"/>
        <w:rPr>
          <w:rFonts w:hint="eastAsia"/>
          <w:b/>
          <w:i/>
          <w:noProof/>
          <w:sz w:val="28"/>
          <w:lang w:eastAsia="ja-JP"/>
        </w:rPr>
      </w:pPr>
      <w:r>
        <w:rPr>
          <w:b/>
          <w:noProof/>
          <w:sz w:val="24"/>
        </w:rPr>
        <w:t>3GPP TSG-</w:t>
      </w:r>
      <w:r w:rsidRPr="00365E8A">
        <w:rPr>
          <w:b/>
          <w:bCs/>
          <w:sz w:val="24"/>
          <w:szCs w:val="24"/>
        </w:rPr>
        <w:t>RAN4</w:t>
      </w:r>
      <w:r>
        <w:rPr>
          <w:b/>
          <w:noProof/>
          <w:sz w:val="24"/>
        </w:rPr>
        <w:t xml:space="preserve"> Meeting #</w:t>
      </w:r>
      <w:r w:rsidRPr="00412ED1">
        <w:rPr>
          <w:b/>
          <w:bCs/>
          <w:sz w:val="24"/>
          <w:szCs w:val="24"/>
        </w:rPr>
        <w:t>117</w:t>
      </w:r>
      <w:r>
        <w:rPr>
          <w:b/>
          <w:i/>
          <w:noProof/>
          <w:sz w:val="28"/>
        </w:rPr>
        <w:tab/>
        <w:t>R4-25</w:t>
      </w:r>
      <w:r w:rsidR="009958E9">
        <w:rPr>
          <w:rFonts w:hint="eastAsia"/>
          <w:b/>
          <w:i/>
          <w:noProof/>
          <w:sz w:val="28"/>
          <w:lang w:eastAsia="ja-JP"/>
        </w:rPr>
        <w:t>21575</w:t>
      </w:r>
    </w:p>
    <w:p w14:paraId="369BFFB0" w14:textId="77777777" w:rsidR="007B7A1E" w:rsidRPr="003D53FC" w:rsidRDefault="007B7A1E" w:rsidP="007B7A1E">
      <w:pPr>
        <w:pStyle w:val="CRCoverPage"/>
        <w:outlineLvl w:val="0"/>
        <w:rPr>
          <w:b/>
          <w:bCs/>
          <w:noProof/>
          <w:sz w:val="24"/>
          <w:szCs w:val="24"/>
        </w:rPr>
      </w:pPr>
      <w:r>
        <w:rPr>
          <w:b/>
          <w:bCs/>
          <w:sz w:val="24"/>
          <w:szCs w:val="24"/>
        </w:rPr>
        <w:t>Dallas</w:t>
      </w:r>
      <w:r w:rsidRPr="003D53FC">
        <w:rPr>
          <w:b/>
          <w:bCs/>
          <w:noProof/>
          <w:sz w:val="24"/>
          <w:szCs w:val="24"/>
        </w:rPr>
        <w:t xml:space="preserve">, </w:t>
      </w:r>
      <w:r>
        <w:rPr>
          <w:b/>
          <w:bCs/>
          <w:noProof/>
          <w:sz w:val="24"/>
          <w:szCs w:val="24"/>
        </w:rPr>
        <w:t xml:space="preserve">TX, </w:t>
      </w:r>
      <w:r>
        <w:rPr>
          <w:b/>
          <w:bCs/>
          <w:sz w:val="24"/>
          <w:szCs w:val="24"/>
        </w:rPr>
        <w:t>USA</w:t>
      </w:r>
      <w:r w:rsidRPr="003D53FC">
        <w:rPr>
          <w:b/>
          <w:bCs/>
          <w:noProof/>
          <w:sz w:val="24"/>
          <w:szCs w:val="24"/>
        </w:rPr>
        <w:t xml:space="preserve">, </w:t>
      </w:r>
      <w:r w:rsidRPr="003D53FC">
        <w:rPr>
          <w:b/>
          <w:bCs/>
          <w:sz w:val="24"/>
          <w:szCs w:val="24"/>
        </w:rPr>
        <w:t>1</w:t>
      </w:r>
      <w:r>
        <w:rPr>
          <w:b/>
          <w:bCs/>
          <w:sz w:val="24"/>
          <w:szCs w:val="24"/>
        </w:rPr>
        <w:t>7</w:t>
      </w:r>
      <w:r w:rsidRPr="003D53FC">
        <w:rPr>
          <w:b/>
          <w:bCs/>
          <w:sz w:val="24"/>
          <w:szCs w:val="24"/>
          <w:vertAlign w:val="superscript"/>
        </w:rPr>
        <w:t>th</w:t>
      </w:r>
      <w:r w:rsidRPr="003D53FC">
        <w:rPr>
          <w:b/>
          <w:bCs/>
          <w:noProof/>
          <w:sz w:val="24"/>
          <w:szCs w:val="24"/>
        </w:rPr>
        <w:t xml:space="preserve"> – </w:t>
      </w:r>
      <w:r>
        <w:rPr>
          <w:b/>
          <w:bCs/>
          <w:sz w:val="24"/>
          <w:szCs w:val="24"/>
        </w:rPr>
        <w:t>21</w:t>
      </w:r>
      <w:r>
        <w:rPr>
          <w:b/>
          <w:bCs/>
          <w:sz w:val="24"/>
          <w:szCs w:val="24"/>
          <w:vertAlign w:val="superscript"/>
        </w:rPr>
        <w:t>st</w:t>
      </w:r>
      <w:r w:rsidRPr="003D53FC">
        <w:rPr>
          <w:b/>
          <w:bCs/>
          <w:sz w:val="24"/>
          <w:szCs w:val="24"/>
        </w:rPr>
        <w:t xml:space="preserve"> </w:t>
      </w:r>
      <w:r>
        <w:rPr>
          <w:b/>
          <w:bCs/>
          <w:sz w:val="24"/>
          <w:szCs w:val="24"/>
        </w:rPr>
        <w:t>Novem</w:t>
      </w:r>
      <w:r w:rsidRPr="003D53FC">
        <w:rPr>
          <w:b/>
          <w:bCs/>
          <w:sz w:val="24"/>
          <w:szCs w:val="24"/>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10C5A4" w:rsidR="001E41F3" w:rsidRPr="007A4CB1" w:rsidRDefault="007A4CB1">
            <w:pPr>
              <w:pStyle w:val="CRCoverPage"/>
              <w:spacing w:after="0"/>
              <w:jc w:val="center"/>
              <w:rPr>
                <w:b/>
                <w:bCs/>
                <w:noProof/>
                <w:sz w:val="28"/>
                <w:szCs w:val="28"/>
              </w:rPr>
            </w:pPr>
            <w:r w:rsidRPr="007A4CB1">
              <w:rPr>
                <w:b/>
                <w:bCs/>
                <w:sz w:val="28"/>
                <w:szCs w:val="28"/>
              </w:rPr>
              <w:t>19.3.</w:t>
            </w:r>
            <w:r w:rsidR="00130F68">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17A2C" w:rsidR="001E41F3" w:rsidRDefault="00117F4D">
            <w:pPr>
              <w:pStyle w:val="CRCoverPage"/>
              <w:spacing w:after="0"/>
              <w:ind w:left="100"/>
              <w:rPr>
                <w:noProof/>
              </w:rPr>
            </w:pPr>
            <w:r>
              <w:t>Draft CR</w:t>
            </w:r>
            <w:r w:rsidR="00365E8A">
              <w:t xml:space="preserve"> for TS38.101-1 Rel-19</w:t>
            </w:r>
            <w:r>
              <w:t xml:space="preserve"> </w:t>
            </w:r>
            <w:r w:rsidR="00E178F3">
              <w:rPr>
                <w:rFonts w:hint="eastAsia"/>
                <w:lang w:eastAsia="ja-JP"/>
              </w:rPr>
              <w:t>to correct a typographical error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BBA38" w:rsidR="001E41F3" w:rsidRDefault="0038225B">
            <w:pPr>
              <w:pStyle w:val="CRCoverPage"/>
              <w:spacing w:after="0"/>
              <w:ind w:left="100"/>
              <w:rPr>
                <w:noProof/>
                <w:lang w:eastAsia="ja-JP"/>
              </w:rPr>
            </w:pPr>
            <w:r>
              <w:t>KDDI</w:t>
            </w:r>
            <w:r w:rsidR="00E178F3">
              <w:rPr>
                <w:rFonts w:hint="eastAsia"/>
                <w:lang w:eastAsia="ja-JP"/>
              </w:rPr>
              <w:t xml:space="preserve">, </w:t>
            </w:r>
            <w:r w:rsidR="00E178F3">
              <w:t>Qualcomm,</w:t>
            </w:r>
            <w:r w:rsidR="00E178F3">
              <w:rPr>
                <w:rFonts w:hint="eastAsia"/>
                <w:lang w:eastAsia="ja-JP"/>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35E68" w:rsidR="001E41F3" w:rsidRDefault="00000000">
            <w:pPr>
              <w:pStyle w:val="CRCoverPage"/>
              <w:spacing w:after="0"/>
              <w:ind w:left="100"/>
              <w:rPr>
                <w:noProof/>
              </w:rPr>
            </w:pPr>
            <w:fldSimple w:instr=" DOCPROPERTY  RelatedWis  \* MERGEFORMAT ">
              <w:r w:rsidR="00272E54" w:rsidRPr="00C20283">
                <w:rPr>
                  <w:rFonts w:cs="Arial"/>
                  <w:lang w:eastAsia="ja-JP"/>
                </w:rPr>
                <w:t>NR_CADC_SUL_R19-Core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0DB1F" w:rsidR="001E41F3" w:rsidRDefault="00077EAB">
            <w:pPr>
              <w:pStyle w:val="CRCoverPage"/>
              <w:spacing w:after="0"/>
              <w:ind w:left="100"/>
              <w:rPr>
                <w:noProof/>
                <w:lang w:eastAsia="ja-JP"/>
              </w:rPr>
            </w:pPr>
            <w:r>
              <w:t>2025-1</w:t>
            </w:r>
            <w:r w:rsidR="00E178F3">
              <w:rPr>
                <w:rFonts w:hint="eastAsia"/>
                <w:lang w:eastAsia="ja-JP"/>
              </w:rPr>
              <w:t>1</w:t>
            </w:r>
            <w:r>
              <w:t>-0</w:t>
            </w:r>
            <w:r w:rsidR="00E178F3">
              <w:rPr>
                <w:rFonts w:hint="eastAsia"/>
                <w:lang w:eastAsia="ja-JP"/>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92860" w:rsidR="001E41F3" w:rsidRPr="00BA0B4F" w:rsidRDefault="00425BB8" w:rsidP="00D24991">
            <w:pPr>
              <w:pStyle w:val="CRCoverPage"/>
              <w:spacing w:after="0"/>
              <w:ind w:left="100" w:right="-609"/>
              <w:rPr>
                <w:b/>
                <w:bCs/>
                <w:noProof/>
                <w:lang w:eastAsia="ja-JP"/>
              </w:rPr>
            </w:pPr>
            <w:r>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441A0" w:rsidR="001E41F3" w:rsidRDefault="00077E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47DF0B" w:rsidR="001E41F3" w:rsidRDefault="00E178F3">
            <w:pPr>
              <w:pStyle w:val="CRCoverPage"/>
              <w:spacing w:after="0"/>
              <w:ind w:left="100"/>
              <w:rPr>
                <w:noProof/>
              </w:rPr>
            </w:pPr>
            <w:r>
              <w:rPr>
                <w:rFonts w:hint="eastAsia"/>
                <w:noProof/>
                <w:lang w:eastAsia="ja-JP"/>
              </w:rPr>
              <w:t xml:space="preserve">To correct </w:t>
            </w:r>
            <w:r w:rsidR="00A7469B">
              <w:rPr>
                <w:rFonts w:hint="eastAsia"/>
                <w:noProof/>
                <w:lang w:eastAsia="ja-JP"/>
              </w:rPr>
              <w:t>a</w:t>
            </w:r>
            <w:r>
              <w:rPr>
                <w:rFonts w:hint="eastAsia"/>
                <w:noProof/>
                <w:lang w:eastAsia="ja-JP"/>
              </w:rPr>
              <w:t xml:space="preserve"> typo in UL band configuration for a NR-CA combination</w:t>
            </w:r>
            <w:r w:rsidR="00425BB8">
              <w:rPr>
                <w:rFonts w:hint="eastAsia"/>
                <w:noProof/>
                <w:lang w:eastAsia="ja-JP"/>
              </w:rPr>
              <w:t xml:space="preserve"> in current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FE1A40" w14:textId="1F147443" w:rsidR="00291E0B" w:rsidRDefault="007B7A1E" w:rsidP="00291E0B">
            <w:pPr>
              <w:pStyle w:val="CRCoverPage"/>
              <w:spacing w:after="0"/>
              <w:ind w:left="100"/>
              <w:rPr>
                <w:noProof/>
              </w:rPr>
            </w:pPr>
            <w:r>
              <w:rPr>
                <w:rFonts w:hint="eastAsia"/>
                <w:noProof/>
                <w:lang w:eastAsia="ja-JP"/>
              </w:rPr>
              <w:t xml:space="preserve">Correcting </w:t>
            </w:r>
            <w:r w:rsidR="00A7469B">
              <w:rPr>
                <w:rFonts w:hint="eastAsia"/>
                <w:noProof/>
                <w:lang w:eastAsia="ja-JP"/>
              </w:rPr>
              <w:t xml:space="preserve">a typo in the </w:t>
            </w:r>
            <w:r>
              <w:rPr>
                <w:rFonts w:hint="eastAsia"/>
                <w:noProof/>
                <w:lang w:eastAsia="ja-JP"/>
              </w:rPr>
              <w:t>UL band combination config</w:t>
            </w:r>
            <w:r w:rsidR="00425BB8">
              <w:rPr>
                <w:rFonts w:hint="eastAsia"/>
                <w:noProof/>
                <w:lang w:eastAsia="ja-JP"/>
              </w:rPr>
              <w:t>u</w:t>
            </w:r>
            <w:r>
              <w:rPr>
                <w:rFonts w:hint="eastAsia"/>
                <w:noProof/>
                <w:lang w:eastAsia="ja-JP"/>
              </w:rPr>
              <w:t xml:space="preserve">ration for </w:t>
            </w:r>
            <w:r w:rsidR="00720E66">
              <w:rPr>
                <w:noProof/>
              </w:rPr>
              <w:t xml:space="preserve">BCS </w:t>
            </w:r>
            <w:r>
              <w:rPr>
                <w:rFonts w:hint="eastAsia"/>
                <w:noProof/>
                <w:lang w:eastAsia="ja-JP"/>
              </w:rPr>
              <w:t>0</w:t>
            </w:r>
            <w:r w:rsidR="00720E66">
              <w:rPr>
                <w:noProof/>
              </w:rPr>
              <w:t xml:space="preserve"> </w:t>
            </w:r>
            <w:r>
              <w:rPr>
                <w:rFonts w:hint="eastAsia"/>
                <w:noProof/>
                <w:lang w:eastAsia="ja-JP"/>
              </w:rPr>
              <w:t>for</w:t>
            </w:r>
            <w:r w:rsidR="00720E66">
              <w:rPr>
                <w:noProof/>
              </w:rPr>
              <w:t xml:space="preserve"> </w:t>
            </w:r>
            <w:r w:rsidR="00291E0B">
              <w:rPr>
                <w:noProof/>
              </w:rPr>
              <w:t xml:space="preserve">CA_n3A-n18A-n28A-n77A </w:t>
            </w:r>
            <w:r w:rsidR="00A7469B">
              <w:rPr>
                <w:rFonts w:hint="eastAsia"/>
                <w:noProof/>
                <w:lang w:eastAsia="ja-JP"/>
              </w:rPr>
              <w:t xml:space="preserve">so that the TDD nr band is n77, i.e., </w:t>
            </w:r>
            <w:r w:rsidR="00291E0B">
              <w:rPr>
                <w:noProof/>
              </w:rPr>
              <w:t>with UL CA_n3A-n18A/CA_n3A-n28A/CA_n3A-n77A/CA_n18A-n28A/CA_n18A-n77A/CA_n28A-n77A</w:t>
            </w:r>
          </w:p>
          <w:p w14:paraId="31C656EC" w14:textId="77554478" w:rsidR="00720E66" w:rsidRDefault="00720E66" w:rsidP="007B7A1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76FD0" w:rsidR="001E41F3" w:rsidRDefault="007B7A1E">
            <w:pPr>
              <w:pStyle w:val="CRCoverPage"/>
              <w:spacing w:after="0"/>
              <w:ind w:left="100"/>
              <w:rPr>
                <w:noProof/>
              </w:rPr>
            </w:pPr>
            <w:r>
              <w:rPr>
                <w:rFonts w:hint="eastAsia"/>
                <w:noProof/>
                <w:lang w:eastAsia="ja-JP"/>
              </w:rPr>
              <w:t xml:space="preserve">Typo in UL band configuration </w:t>
            </w:r>
            <w:r w:rsidR="00E178F3">
              <w:rPr>
                <w:rFonts w:hint="eastAsia"/>
                <w:noProof/>
                <w:lang w:eastAsia="ja-JP"/>
              </w:rPr>
              <w:t xml:space="preserve">for the DL band combination </w:t>
            </w:r>
            <w:r>
              <w:rPr>
                <w:rFonts w:hint="eastAsia"/>
                <w:noProof/>
                <w:lang w:eastAsia="ja-JP"/>
              </w:rPr>
              <w:t xml:space="preserve">will not be corrected </w:t>
            </w:r>
            <w:r w:rsidR="00E178F3">
              <w:rPr>
                <w:rFonts w:hint="eastAsia"/>
                <w:noProof/>
                <w:lang w:eastAsia="ja-JP"/>
              </w:rPr>
              <w:t>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89A11" w:rsidR="001E41F3" w:rsidRDefault="000A6AE1">
            <w:pPr>
              <w:pStyle w:val="CRCoverPage"/>
              <w:spacing w:after="0"/>
              <w:ind w:left="100"/>
              <w:rPr>
                <w:noProof/>
              </w:rPr>
            </w:pPr>
            <w:r>
              <w:t>5.5A.3.</w:t>
            </w:r>
            <w:r w:rsidR="00BC0CD5">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23193" w:rsidR="001E41F3" w:rsidRDefault="00145D43">
            <w:pPr>
              <w:pStyle w:val="CRCoverPage"/>
              <w:spacing w:after="0"/>
              <w:ind w:left="99"/>
              <w:rPr>
                <w:noProof/>
              </w:rPr>
            </w:pPr>
            <w:r>
              <w:rPr>
                <w:noProof/>
              </w:rPr>
              <w:t xml:space="preserve">TS/TR ... CR ...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5B6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83A8C3" w14:textId="77777777" w:rsidR="00342F7F" w:rsidRDefault="00342F7F" w:rsidP="00342F7F">
      <w:pPr>
        <w:rPr>
          <w:b/>
          <w:noProof/>
          <w:color w:val="0432FF"/>
          <w:sz w:val="32"/>
          <w:szCs w:val="32"/>
        </w:rPr>
      </w:pPr>
      <w:r>
        <w:rPr>
          <w:b/>
          <w:noProof/>
          <w:color w:val="0432FF"/>
          <w:sz w:val="32"/>
          <w:szCs w:val="32"/>
        </w:rPr>
        <w:lastRenderedPageBreak/>
        <w:t>[Unaffected parts omitted]</w:t>
      </w:r>
    </w:p>
    <w:p w14:paraId="20C64A3B" w14:textId="77777777" w:rsidR="00C84A42" w:rsidRPr="001141C9" w:rsidRDefault="00C84A42" w:rsidP="00C84A42">
      <w:pPr>
        <w:pStyle w:val="4"/>
        <w:keepNext w:val="0"/>
        <w:keepLines w:val="0"/>
        <w:rPr>
          <w:bCs/>
        </w:rPr>
      </w:pPr>
      <w:bookmarkStart w:id="1" w:name="_Toc83580367"/>
      <w:bookmarkStart w:id="2" w:name="_Toc84404876"/>
      <w:bookmarkStart w:id="3" w:name="_Toc84413485"/>
      <w:r w:rsidRPr="001141C9">
        <w:t>5.5A.3.3</w:t>
      </w:r>
      <w:r w:rsidRPr="001141C9">
        <w:tab/>
        <w:t>Configurations for inter-band CA (</w:t>
      </w:r>
      <w:r w:rsidRPr="001141C9">
        <w:rPr>
          <w:bCs/>
        </w:rPr>
        <w:t>four bands)</w:t>
      </w:r>
      <w:bookmarkEnd w:id="1"/>
      <w:bookmarkEnd w:id="2"/>
      <w:bookmarkEnd w:id="3"/>
    </w:p>
    <w:p w14:paraId="721A741A" w14:textId="77777777" w:rsidR="00C84A42" w:rsidRPr="001141C9" w:rsidRDefault="00C84A42" w:rsidP="00C84A42">
      <w:pPr>
        <w:pStyle w:val="TH"/>
        <w:keepNext w:val="0"/>
        <w:keepLines w:val="0"/>
      </w:pPr>
      <w:r w:rsidRPr="001141C9">
        <w:t>Table 5.5A.3.</w:t>
      </w:r>
      <w:r w:rsidRPr="001141C9">
        <w:rPr>
          <w:rFonts w:eastAsia="SimSun"/>
          <w:lang w:eastAsia="zh-CN"/>
        </w:rPr>
        <w:t>3-1</w:t>
      </w:r>
      <w:r w:rsidRPr="001141C9">
        <w:t>: Void</w:t>
      </w:r>
    </w:p>
    <w:p w14:paraId="7BE4EBE6" w14:textId="77777777" w:rsidR="00C84A42" w:rsidRPr="001141C9" w:rsidRDefault="00C84A42" w:rsidP="00C84A42">
      <w:pPr>
        <w:pStyle w:val="5"/>
        <w:rPr>
          <w:bCs/>
        </w:rPr>
      </w:pPr>
      <w:r w:rsidRPr="001141C9">
        <w:t>Table 5.5A.3.3-1a</w:t>
      </w:r>
    </w:p>
    <w:p w14:paraId="183ACA79" w14:textId="77777777" w:rsidR="00C84A42" w:rsidRDefault="00C84A42" w:rsidP="00C84A42">
      <w:pPr>
        <w:pStyle w:val="TH"/>
        <w:keepLines w:val="0"/>
      </w:pPr>
      <w:r w:rsidRPr="001141C9">
        <w:t>Table 5.5A.3.3-</w:t>
      </w:r>
      <w:r w:rsidRPr="001141C9">
        <w:rPr>
          <w:lang w:eastAsia="zh-CN"/>
        </w:rPr>
        <w:t>1a</w:t>
      </w:r>
      <w:r w:rsidRPr="001141C9">
        <w:t>: NR CA configurations and bandwidth combinations sets defined for inter-band CA (four bands)</w:t>
      </w:r>
    </w:p>
    <w:p w14:paraId="59214B68" w14:textId="77777777" w:rsidR="00342F7F" w:rsidRDefault="00342F7F" w:rsidP="00342F7F">
      <w:pPr>
        <w:pStyle w:val="2"/>
        <w:jc w:val="center"/>
        <w:rPr>
          <w:rStyle w:val="aff"/>
          <w:color w:val="C00000"/>
          <w:lang w:eastAsia="zh-CN"/>
        </w:rPr>
      </w:pPr>
      <w:r>
        <w:rPr>
          <w:rStyle w:val="aff"/>
          <w:color w:val="C00000"/>
          <w:lang w:eastAsia="zh-CN"/>
        </w:rPr>
        <w:t>&lt;&lt;Start of Change</w:t>
      </w:r>
      <w:r>
        <w:rPr>
          <w:rStyle w:val="aff"/>
          <w:rFonts w:hint="eastAsia"/>
          <w:color w:val="C00000"/>
          <w:lang w:eastAsia="ja-JP"/>
        </w:rPr>
        <w:t>s</w:t>
      </w:r>
      <w:r>
        <w:rPr>
          <w:rStyle w:val="aff"/>
          <w:color w:val="C00000"/>
          <w:lang w:eastAsia="zh-CN"/>
        </w:rPr>
        <w:t>&gt;&gt;</w:t>
      </w:r>
    </w:p>
    <w:p w14:paraId="12F96F8D" w14:textId="59F0E27E" w:rsidR="00342F7F" w:rsidRDefault="00342F7F" w:rsidP="00342F7F">
      <w:pPr>
        <w:pStyle w:val="TH"/>
        <w:keepLines w:val="0"/>
        <w:jc w:val="left"/>
      </w:pPr>
    </w:p>
    <w:tbl>
      <w:tblPr>
        <w:tblW w:w="49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2"/>
        <w:gridCol w:w="2033"/>
        <w:gridCol w:w="977"/>
        <w:gridCol w:w="2807"/>
        <w:gridCol w:w="1840"/>
      </w:tblGrid>
      <w:tr w:rsidR="00C2286E" w:rsidRPr="000C0C43" w14:paraId="764C409C" w14:textId="77777777" w:rsidTr="00342F7F">
        <w:trPr>
          <w:tblHeader/>
          <w:jc w:val="center"/>
        </w:trPr>
        <w:tc>
          <w:tcPr>
            <w:tcW w:w="1957" w:type="dxa"/>
            <w:tcBorders>
              <w:top w:val="single" w:sz="4" w:space="0" w:color="auto"/>
              <w:left w:val="single" w:sz="4" w:space="0" w:color="auto"/>
              <w:bottom w:val="single" w:sz="4" w:space="0" w:color="auto"/>
              <w:right w:val="single" w:sz="4" w:space="0" w:color="auto"/>
            </w:tcBorders>
            <w:vAlign w:val="center"/>
          </w:tcPr>
          <w:p w14:paraId="3356EC6F" w14:textId="77777777" w:rsidR="00C2286E" w:rsidRPr="000C0C43" w:rsidRDefault="00C2286E" w:rsidP="00835E05">
            <w:pPr>
              <w:pStyle w:val="TAH"/>
              <w:rPr>
                <w:lang w:eastAsia="zh-CN"/>
              </w:rPr>
            </w:pPr>
            <w:r w:rsidRPr="001141C9">
              <w:rPr>
                <w:lang w:eastAsia="zh-CN"/>
              </w:rPr>
              <w:t>NR CA configuration</w:t>
            </w:r>
          </w:p>
        </w:tc>
        <w:tc>
          <w:tcPr>
            <w:tcW w:w="2033" w:type="dxa"/>
            <w:tcBorders>
              <w:top w:val="single" w:sz="4" w:space="0" w:color="auto"/>
              <w:left w:val="single" w:sz="4" w:space="0" w:color="auto"/>
              <w:bottom w:val="single" w:sz="4" w:space="0" w:color="auto"/>
              <w:right w:val="single" w:sz="4" w:space="0" w:color="auto"/>
            </w:tcBorders>
            <w:vAlign w:val="center"/>
          </w:tcPr>
          <w:p w14:paraId="28B92DFA" w14:textId="77777777" w:rsidR="00C2286E" w:rsidRPr="001141C9" w:rsidRDefault="00C2286E" w:rsidP="00835E05">
            <w:pPr>
              <w:pStyle w:val="TAH"/>
              <w:rPr>
                <w:lang w:eastAsia="zh-CN"/>
              </w:rPr>
            </w:pPr>
            <w:r w:rsidRPr="001141C9">
              <w:rPr>
                <w:lang w:eastAsia="zh-CN"/>
              </w:rPr>
              <w:t>Uplink CA configuration</w:t>
            </w:r>
          </w:p>
          <w:p w14:paraId="63258684" w14:textId="77777777" w:rsidR="00C2286E" w:rsidRPr="000C0C43" w:rsidRDefault="00C2286E" w:rsidP="00835E05">
            <w:pPr>
              <w:pStyle w:val="TAH"/>
              <w:rPr>
                <w:lang w:eastAsia="zh-CN"/>
              </w:rPr>
            </w:pPr>
            <w:r w:rsidRPr="001141C9">
              <w:rPr>
                <w:lang w:eastAsia="zh-CN"/>
              </w:rPr>
              <w:t>or single uplink carrier</w:t>
            </w:r>
            <w:r w:rsidRPr="000C0C43">
              <w:rPr>
                <w:lang w:eastAsia="zh-CN"/>
              </w:rPr>
              <w:t xml:space="preserve"> 4</w:t>
            </w:r>
          </w:p>
        </w:tc>
        <w:tc>
          <w:tcPr>
            <w:tcW w:w="977" w:type="dxa"/>
            <w:tcBorders>
              <w:top w:val="single" w:sz="4" w:space="0" w:color="auto"/>
              <w:left w:val="single" w:sz="4" w:space="0" w:color="auto"/>
              <w:bottom w:val="single" w:sz="4" w:space="0" w:color="auto"/>
              <w:right w:val="single" w:sz="4" w:space="0" w:color="auto"/>
            </w:tcBorders>
            <w:vAlign w:val="center"/>
          </w:tcPr>
          <w:p w14:paraId="31A666B9" w14:textId="77777777" w:rsidR="00C2286E" w:rsidRPr="000C0C43" w:rsidRDefault="00C2286E" w:rsidP="00835E05">
            <w:pPr>
              <w:pStyle w:val="TAH"/>
              <w:rPr>
                <w:lang w:eastAsia="zh-CN"/>
              </w:rPr>
            </w:pPr>
            <w:r w:rsidRPr="001141C9">
              <w:rPr>
                <w:lang w:eastAsia="zh-CN"/>
              </w:rPr>
              <w:t>NR Band</w:t>
            </w:r>
          </w:p>
        </w:tc>
        <w:tc>
          <w:tcPr>
            <w:tcW w:w="2807" w:type="dxa"/>
            <w:tcBorders>
              <w:top w:val="single" w:sz="4" w:space="0" w:color="auto"/>
              <w:left w:val="single" w:sz="4" w:space="0" w:color="auto"/>
              <w:bottom w:val="single" w:sz="4" w:space="0" w:color="auto"/>
              <w:right w:val="single" w:sz="4" w:space="0" w:color="auto"/>
            </w:tcBorders>
            <w:vAlign w:val="center"/>
          </w:tcPr>
          <w:p w14:paraId="57BF88D8" w14:textId="77777777" w:rsidR="00C2286E" w:rsidRPr="000C0C43" w:rsidRDefault="00C2286E" w:rsidP="00835E05">
            <w:pPr>
              <w:pStyle w:val="TAH"/>
              <w:rPr>
                <w:lang w:eastAsia="zh-CN"/>
              </w:rPr>
            </w:pPr>
            <w:r w:rsidRPr="001141C9">
              <w:rPr>
                <w:lang w:eastAsia="zh-CN"/>
              </w:rPr>
              <w:t>Channel bandwidth (MHz) (NOTE 3)</w:t>
            </w:r>
          </w:p>
        </w:tc>
        <w:tc>
          <w:tcPr>
            <w:tcW w:w="1840" w:type="dxa"/>
            <w:tcBorders>
              <w:top w:val="single" w:sz="4" w:space="0" w:color="auto"/>
              <w:left w:val="single" w:sz="4" w:space="0" w:color="auto"/>
              <w:bottom w:val="single" w:sz="4" w:space="0" w:color="auto"/>
              <w:right w:val="single" w:sz="4" w:space="0" w:color="auto"/>
            </w:tcBorders>
            <w:vAlign w:val="center"/>
          </w:tcPr>
          <w:p w14:paraId="69F1A4CD" w14:textId="77777777" w:rsidR="00C2286E" w:rsidRPr="000C0C43" w:rsidRDefault="00C2286E" w:rsidP="00835E05">
            <w:pPr>
              <w:pStyle w:val="TAH"/>
              <w:rPr>
                <w:lang w:eastAsia="zh-CN"/>
              </w:rPr>
            </w:pPr>
            <w:r w:rsidRPr="001141C9">
              <w:rPr>
                <w:lang w:eastAsia="zh-CN"/>
              </w:rPr>
              <w:t>Bandwidth combination set</w:t>
            </w:r>
          </w:p>
        </w:tc>
      </w:tr>
      <w:tr w:rsidR="00342F7F" w:rsidRPr="001141C9" w14:paraId="20C54BE3" w14:textId="77777777" w:rsidTr="00342F7F">
        <w:trPr>
          <w:jc w:val="center"/>
        </w:trPr>
        <w:tc>
          <w:tcPr>
            <w:tcW w:w="1962" w:type="dxa"/>
            <w:tcBorders>
              <w:top w:val="single" w:sz="4" w:space="0" w:color="auto"/>
              <w:left w:val="single" w:sz="4" w:space="0" w:color="auto"/>
              <w:bottom w:val="nil"/>
              <w:right w:val="single" w:sz="4" w:space="0" w:color="auto"/>
            </w:tcBorders>
          </w:tcPr>
          <w:p w14:paraId="37324862" w14:textId="77777777" w:rsidR="00342F7F" w:rsidRPr="001141C9" w:rsidRDefault="00342F7F" w:rsidP="00835E05">
            <w:pPr>
              <w:pStyle w:val="TAC"/>
              <w:keepLines w:val="0"/>
              <w:widowControl w:val="0"/>
              <w:rPr>
                <w:lang w:eastAsia="zh-CN" w:bidi="ar"/>
              </w:rPr>
            </w:pPr>
            <w:r w:rsidRPr="001141C9">
              <w:rPr>
                <w:lang w:eastAsia="zh-CN" w:bidi="ar"/>
              </w:rPr>
              <w:t>CA_n3A-n18A-n28A-n41A</w:t>
            </w:r>
          </w:p>
        </w:tc>
        <w:tc>
          <w:tcPr>
            <w:tcW w:w="2033" w:type="dxa"/>
            <w:tcBorders>
              <w:top w:val="single" w:sz="4" w:space="0" w:color="auto"/>
              <w:left w:val="single" w:sz="4" w:space="0" w:color="auto"/>
              <w:bottom w:val="nil"/>
              <w:right w:val="single" w:sz="4" w:space="0" w:color="auto"/>
            </w:tcBorders>
          </w:tcPr>
          <w:p w14:paraId="1F0FADC5" w14:textId="77777777" w:rsidR="00342F7F" w:rsidRPr="001C4B2D" w:rsidRDefault="00342F7F" w:rsidP="00835E05">
            <w:pPr>
              <w:pStyle w:val="TAC"/>
              <w:keepNext w:val="0"/>
              <w:keepLines w:val="0"/>
              <w:widowControl w:val="0"/>
              <w:rPr>
                <w:lang w:val="en-US" w:eastAsia="zh-CN" w:bidi="ar"/>
              </w:rPr>
            </w:pPr>
            <w:r w:rsidRPr="001C4B2D">
              <w:rPr>
                <w:lang w:val="en-US" w:eastAsia="zh-CN" w:bidi="ar"/>
              </w:rPr>
              <w:t>n41</w:t>
            </w:r>
            <w:r w:rsidRPr="001C4B2D">
              <w:rPr>
                <w:vertAlign w:val="superscript"/>
                <w:lang w:val="en-US" w:eastAsia="zh-CN" w:bidi="ar"/>
              </w:rPr>
              <w:t>5</w:t>
            </w:r>
          </w:p>
          <w:p w14:paraId="378A340F" w14:textId="77777777" w:rsidR="00342F7F" w:rsidRPr="001C4B2D" w:rsidRDefault="00342F7F" w:rsidP="00835E05">
            <w:pPr>
              <w:pStyle w:val="TAC"/>
              <w:keepLines w:val="0"/>
              <w:widowControl w:val="0"/>
              <w:rPr>
                <w:lang w:eastAsia="zh-CN" w:bidi="ar"/>
              </w:rPr>
            </w:pPr>
            <w:r w:rsidRPr="001C4B2D">
              <w:rPr>
                <w:lang w:val="en-US" w:eastAsia="zh-CN" w:bidi="ar"/>
              </w:rPr>
              <w:t>CA_n3A-n18A</w:t>
            </w:r>
          </w:p>
          <w:p w14:paraId="4BFC06F4" w14:textId="77777777" w:rsidR="00342F7F" w:rsidRPr="001C4B2D" w:rsidRDefault="00342F7F" w:rsidP="00835E05">
            <w:pPr>
              <w:pStyle w:val="TAC"/>
              <w:keepLines w:val="0"/>
              <w:widowControl w:val="0"/>
              <w:rPr>
                <w:lang w:eastAsia="zh-CN" w:bidi="ar"/>
              </w:rPr>
            </w:pPr>
            <w:r w:rsidRPr="001C4B2D">
              <w:rPr>
                <w:lang w:eastAsia="zh-CN" w:bidi="ar"/>
              </w:rPr>
              <w:t>CA_n3A-n28A</w:t>
            </w:r>
          </w:p>
          <w:p w14:paraId="1EA3A0E0" w14:textId="77777777" w:rsidR="00342F7F" w:rsidRPr="001C4B2D" w:rsidRDefault="00342F7F" w:rsidP="00835E05">
            <w:pPr>
              <w:pStyle w:val="TAC"/>
              <w:keepLines w:val="0"/>
              <w:widowControl w:val="0"/>
              <w:rPr>
                <w:lang w:eastAsia="zh-CN" w:bidi="ar"/>
              </w:rPr>
            </w:pPr>
            <w:r w:rsidRPr="001C4B2D">
              <w:rPr>
                <w:lang w:eastAsia="zh-CN" w:bidi="ar"/>
              </w:rPr>
              <w:t>CA_n3A-n41A</w:t>
            </w:r>
            <w:r w:rsidRPr="001C4B2D">
              <w:rPr>
                <w:rFonts w:eastAsia="游明朝"/>
                <w:vertAlign w:val="superscript"/>
                <w:lang w:val="en-US" w:eastAsia="zh-CN" w:bidi="ar"/>
              </w:rPr>
              <w:t>5</w:t>
            </w:r>
          </w:p>
          <w:p w14:paraId="065F69E0" w14:textId="77777777" w:rsidR="00342F7F" w:rsidRPr="001C4B2D" w:rsidRDefault="00342F7F" w:rsidP="00835E05">
            <w:pPr>
              <w:pStyle w:val="TAC"/>
              <w:keepLines w:val="0"/>
              <w:widowControl w:val="0"/>
              <w:rPr>
                <w:lang w:eastAsia="zh-CN" w:bidi="ar"/>
              </w:rPr>
            </w:pPr>
            <w:r w:rsidRPr="001C4B2D">
              <w:rPr>
                <w:lang w:eastAsia="zh-CN" w:bidi="ar"/>
              </w:rPr>
              <w:t>CA_n18A-n28A</w:t>
            </w:r>
          </w:p>
          <w:p w14:paraId="156D6835" w14:textId="77777777" w:rsidR="00342F7F" w:rsidRPr="001C4B2D" w:rsidRDefault="00342F7F" w:rsidP="00835E05">
            <w:pPr>
              <w:pStyle w:val="TAC"/>
              <w:keepLines w:val="0"/>
              <w:widowControl w:val="0"/>
              <w:rPr>
                <w:lang w:eastAsia="zh-CN" w:bidi="ar"/>
              </w:rPr>
            </w:pPr>
            <w:r w:rsidRPr="001C4B2D">
              <w:rPr>
                <w:lang w:eastAsia="zh-CN" w:bidi="ar"/>
              </w:rPr>
              <w:t>CA_n18A-n41A</w:t>
            </w:r>
            <w:r w:rsidRPr="001C4B2D">
              <w:rPr>
                <w:rFonts w:eastAsia="游明朝"/>
                <w:vertAlign w:val="superscript"/>
                <w:lang w:val="en-US" w:eastAsia="zh-CN" w:bidi="ar"/>
              </w:rPr>
              <w:t>5</w:t>
            </w:r>
          </w:p>
          <w:p w14:paraId="214364B7" w14:textId="77777777" w:rsidR="00342F7F" w:rsidRPr="001141C9" w:rsidRDefault="00342F7F" w:rsidP="00835E05">
            <w:pPr>
              <w:pStyle w:val="TAC"/>
              <w:keepLines w:val="0"/>
              <w:widowControl w:val="0"/>
              <w:rPr>
                <w:lang w:eastAsia="zh-CN" w:bidi="ar"/>
              </w:rPr>
            </w:pPr>
            <w:r w:rsidRPr="001C4B2D">
              <w:rPr>
                <w:lang w:eastAsia="zh-CN" w:bidi="ar"/>
              </w:rPr>
              <w:t>CA_n28A-n41A</w:t>
            </w:r>
            <w:r w:rsidRPr="001C4B2D">
              <w:rPr>
                <w:rFonts w:eastAsia="游明朝"/>
                <w:vertAlign w:val="superscript"/>
                <w:lang w:val="en-US" w:eastAsia="zh-CN" w:bidi="ar"/>
              </w:rPr>
              <w:t>5</w:t>
            </w:r>
          </w:p>
        </w:tc>
        <w:tc>
          <w:tcPr>
            <w:tcW w:w="977" w:type="dxa"/>
            <w:tcBorders>
              <w:top w:val="single" w:sz="4" w:space="0" w:color="auto"/>
              <w:left w:val="single" w:sz="4" w:space="0" w:color="auto"/>
              <w:bottom w:val="single" w:sz="4" w:space="0" w:color="auto"/>
              <w:right w:val="single" w:sz="4" w:space="0" w:color="auto"/>
            </w:tcBorders>
          </w:tcPr>
          <w:p w14:paraId="317B8172" w14:textId="77777777" w:rsidR="00342F7F" w:rsidRPr="001141C9" w:rsidRDefault="00342F7F" w:rsidP="00835E05">
            <w:pPr>
              <w:pStyle w:val="TAC"/>
              <w:keepLines w:val="0"/>
              <w:widowControl w:val="0"/>
              <w:rPr>
                <w:rFonts w:ascii="Calibri" w:hAnsi="Calibri"/>
                <w:kern w:val="2"/>
                <w:sz w:val="21"/>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A21B865" w14:textId="77777777" w:rsidR="00342F7F" w:rsidRPr="001141C9" w:rsidRDefault="00342F7F" w:rsidP="00835E05">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AABED8F" w14:textId="77777777" w:rsidR="00342F7F" w:rsidRPr="001141C9" w:rsidRDefault="00342F7F" w:rsidP="00835E05">
            <w:pPr>
              <w:pStyle w:val="TAC"/>
              <w:keepLines w:val="0"/>
              <w:widowControl w:val="0"/>
              <w:rPr>
                <w:kern w:val="2"/>
                <w:szCs w:val="22"/>
              </w:rPr>
            </w:pPr>
            <w:r w:rsidRPr="001141C9">
              <w:rPr>
                <w:rFonts w:hint="eastAsia"/>
                <w:lang w:eastAsia="zh-CN" w:bidi="ar"/>
              </w:rPr>
              <w:t>0</w:t>
            </w:r>
          </w:p>
        </w:tc>
      </w:tr>
      <w:tr w:rsidR="00342F7F" w:rsidRPr="001141C9" w14:paraId="5B1230E1" w14:textId="77777777" w:rsidTr="00342F7F">
        <w:trPr>
          <w:jc w:val="center"/>
        </w:trPr>
        <w:tc>
          <w:tcPr>
            <w:tcW w:w="1962" w:type="dxa"/>
            <w:tcBorders>
              <w:top w:val="nil"/>
              <w:left w:val="single" w:sz="4" w:space="0" w:color="auto"/>
              <w:bottom w:val="nil"/>
              <w:right w:val="single" w:sz="4" w:space="0" w:color="auto"/>
            </w:tcBorders>
          </w:tcPr>
          <w:p w14:paraId="4BFCFB23" w14:textId="77777777" w:rsidR="00342F7F" w:rsidRPr="001141C9" w:rsidRDefault="00342F7F" w:rsidP="00835E05">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33B45FB" w14:textId="77777777" w:rsidR="00342F7F" w:rsidRPr="001141C9" w:rsidRDefault="00342F7F" w:rsidP="00835E05">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F886F9" w14:textId="77777777" w:rsidR="00342F7F" w:rsidRPr="001141C9" w:rsidRDefault="00342F7F" w:rsidP="00835E05">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005EE1AB" w14:textId="77777777" w:rsidR="00342F7F" w:rsidRPr="001141C9" w:rsidRDefault="00342F7F" w:rsidP="00835E05">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5303FD1D" w14:textId="77777777" w:rsidR="00342F7F" w:rsidRPr="001141C9" w:rsidRDefault="00342F7F" w:rsidP="00835E05">
            <w:pPr>
              <w:pStyle w:val="TAC"/>
              <w:keepNext w:val="0"/>
              <w:keepLines w:val="0"/>
              <w:widowControl w:val="0"/>
              <w:rPr>
                <w:kern w:val="2"/>
                <w:szCs w:val="22"/>
                <w:lang w:eastAsia="zh-CN"/>
              </w:rPr>
            </w:pPr>
          </w:p>
        </w:tc>
      </w:tr>
      <w:tr w:rsidR="00342F7F" w:rsidRPr="001141C9" w14:paraId="48AB4EFC" w14:textId="77777777" w:rsidTr="00342F7F">
        <w:trPr>
          <w:jc w:val="center"/>
        </w:trPr>
        <w:tc>
          <w:tcPr>
            <w:tcW w:w="1962" w:type="dxa"/>
            <w:tcBorders>
              <w:top w:val="nil"/>
              <w:left w:val="single" w:sz="4" w:space="0" w:color="auto"/>
              <w:bottom w:val="nil"/>
              <w:right w:val="single" w:sz="4" w:space="0" w:color="auto"/>
            </w:tcBorders>
          </w:tcPr>
          <w:p w14:paraId="63EA0CD1" w14:textId="77777777" w:rsidR="00342F7F" w:rsidRPr="001141C9" w:rsidRDefault="00342F7F" w:rsidP="00835E05">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4FA890A" w14:textId="77777777" w:rsidR="00342F7F" w:rsidRPr="001141C9" w:rsidRDefault="00342F7F" w:rsidP="00835E05">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6819AD" w14:textId="77777777" w:rsidR="00342F7F" w:rsidRPr="001141C9" w:rsidRDefault="00342F7F" w:rsidP="00835E05">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6ADE1E8" w14:textId="77777777" w:rsidR="00342F7F" w:rsidRPr="001141C9" w:rsidRDefault="00342F7F" w:rsidP="00835E05">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7C055E1" w14:textId="77777777" w:rsidR="00342F7F" w:rsidRPr="001141C9" w:rsidRDefault="00342F7F" w:rsidP="00835E05">
            <w:pPr>
              <w:pStyle w:val="TAC"/>
              <w:keepNext w:val="0"/>
              <w:keepLines w:val="0"/>
              <w:widowControl w:val="0"/>
              <w:rPr>
                <w:kern w:val="2"/>
                <w:szCs w:val="22"/>
                <w:lang w:eastAsia="zh-CN"/>
              </w:rPr>
            </w:pPr>
          </w:p>
        </w:tc>
      </w:tr>
      <w:tr w:rsidR="00342F7F" w:rsidRPr="001141C9" w14:paraId="2FAB4F7B" w14:textId="77777777" w:rsidTr="00342F7F">
        <w:trPr>
          <w:jc w:val="center"/>
        </w:trPr>
        <w:tc>
          <w:tcPr>
            <w:tcW w:w="1962" w:type="dxa"/>
            <w:tcBorders>
              <w:top w:val="nil"/>
              <w:left w:val="single" w:sz="4" w:space="0" w:color="auto"/>
              <w:bottom w:val="single" w:sz="4" w:space="0" w:color="auto"/>
              <w:right w:val="single" w:sz="4" w:space="0" w:color="auto"/>
            </w:tcBorders>
          </w:tcPr>
          <w:p w14:paraId="6F0206DD" w14:textId="77777777" w:rsidR="00342F7F" w:rsidRPr="001141C9" w:rsidRDefault="00342F7F" w:rsidP="00835E05">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BCE4D03" w14:textId="77777777" w:rsidR="00342F7F" w:rsidRPr="001141C9" w:rsidRDefault="00342F7F" w:rsidP="00835E05">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6D4853" w14:textId="77777777" w:rsidR="00342F7F" w:rsidRPr="001141C9" w:rsidRDefault="00342F7F" w:rsidP="00835E05">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F7C88FF" w14:textId="77777777" w:rsidR="00342F7F" w:rsidRPr="001141C9" w:rsidRDefault="00342F7F" w:rsidP="00835E05">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tcPr>
          <w:p w14:paraId="07A06765" w14:textId="77777777" w:rsidR="00342F7F" w:rsidRPr="001141C9" w:rsidRDefault="00342F7F" w:rsidP="00835E05">
            <w:pPr>
              <w:pStyle w:val="TAC"/>
              <w:keepNext w:val="0"/>
              <w:keepLines w:val="0"/>
              <w:widowControl w:val="0"/>
              <w:rPr>
                <w:kern w:val="2"/>
                <w:szCs w:val="22"/>
                <w:lang w:eastAsia="zh-CN"/>
              </w:rPr>
            </w:pPr>
          </w:p>
        </w:tc>
      </w:tr>
      <w:tr w:rsidR="00342F7F" w:rsidRPr="001141C9" w14:paraId="5B7253EB" w14:textId="77777777" w:rsidTr="00342F7F">
        <w:trPr>
          <w:jc w:val="center"/>
        </w:trPr>
        <w:tc>
          <w:tcPr>
            <w:tcW w:w="1962" w:type="dxa"/>
            <w:tcBorders>
              <w:top w:val="single" w:sz="4" w:space="0" w:color="auto"/>
              <w:left w:val="single" w:sz="4" w:space="0" w:color="auto"/>
              <w:bottom w:val="nil"/>
              <w:right w:val="single" w:sz="4" w:space="0" w:color="auto"/>
            </w:tcBorders>
          </w:tcPr>
          <w:p w14:paraId="5A14E797" w14:textId="77777777" w:rsidR="00342F7F" w:rsidRPr="001141C9" w:rsidRDefault="00342F7F" w:rsidP="00835E05">
            <w:pPr>
              <w:pStyle w:val="TAC"/>
              <w:keepNext w:val="0"/>
              <w:keepLines w:val="0"/>
              <w:widowControl w:val="0"/>
              <w:rPr>
                <w:lang w:eastAsia="zh-CN" w:bidi="ar"/>
              </w:rPr>
            </w:pPr>
            <w:r w:rsidRPr="001141C9">
              <w:rPr>
                <w:lang w:eastAsia="zh-CN" w:bidi="ar"/>
              </w:rPr>
              <w:t>CA_n3A-n18A-n28A-n77A</w:t>
            </w:r>
          </w:p>
        </w:tc>
        <w:tc>
          <w:tcPr>
            <w:tcW w:w="2033" w:type="dxa"/>
            <w:tcBorders>
              <w:top w:val="single" w:sz="4" w:space="0" w:color="auto"/>
              <w:left w:val="single" w:sz="4" w:space="0" w:color="auto"/>
              <w:bottom w:val="nil"/>
              <w:right w:val="single" w:sz="4" w:space="0" w:color="auto"/>
            </w:tcBorders>
          </w:tcPr>
          <w:p w14:paraId="6F0577C0" w14:textId="77777777" w:rsidR="00342F7F" w:rsidRPr="001141C9" w:rsidRDefault="00342F7F" w:rsidP="00835E05">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3FCFF02B" w14:textId="77777777" w:rsidR="00342F7F" w:rsidRPr="001141C9" w:rsidRDefault="00342F7F" w:rsidP="00835E05">
            <w:pPr>
              <w:pStyle w:val="TAC"/>
              <w:keepNext w:val="0"/>
              <w:keepLines w:val="0"/>
              <w:widowControl w:val="0"/>
              <w:rPr>
                <w:lang w:eastAsia="zh-CN" w:bidi="ar"/>
              </w:rPr>
            </w:pPr>
            <w:r w:rsidRPr="001141C9">
              <w:rPr>
                <w:lang w:eastAsia="zh-CN" w:bidi="ar"/>
              </w:rPr>
              <w:t>CA_n3A-n18A</w:t>
            </w:r>
          </w:p>
          <w:p w14:paraId="273D7F5C" w14:textId="77777777" w:rsidR="00342F7F" w:rsidRPr="00DD4870" w:rsidRDefault="00342F7F" w:rsidP="00835E05">
            <w:pPr>
              <w:pStyle w:val="TAC"/>
              <w:keepNext w:val="0"/>
              <w:keepLines w:val="0"/>
              <w:widowControl w:val="0"/>
              <w:rPr>
                <w:lang w:val="en-US" w:eastAsia="zh-CN" w:bidi="ar"/>
              </w:rPr>
            </w:pPr>
            <w:r w:rsidRPr="00DD4870">
              <w:rPr>
                <w:lang w:val="en-US" w:eastAsia="zh-CN" w:bidi="ar"/>
              </w:rPr>
              <w:t>CA_n3A-n28A</w:t>
            </w:r>
          </w:p>
          <w:p w14:paraId="7D4BA8D0" w14:textId="54E93714" w:rsidR="00342F7F" w:rsidRPr="00DD4870" w:rsidRDefault="00342F7F" w:rsidP="00835E05">
            <w:pPr>
              <w:pStyle w:val="TAC"/>
              <w:keepNext w:val="0"/>
              <w:keepLines w:val="0"/>
              <w:widowControl w:val="0"/>
              <w:rPr>
                <w:lang w:val="en-US" w:eastAsia="zh-CN" w:bidi="ar"/>
              </w:rPr>
            </w:pPr>
            <w:r w:rsidRPr="00DD4870">
              <w:rPr>
                <w:lang w:val="en-US" w:eastAsia="zh-CN" w:bidi="ar"/>
              </w:rPr>
              <w:t>CA_n3A-n</w:t>
            </w:r>
            <w:ins w:id="4" w:author="盧鋒" w:date="2025-11-05T14:53:00Z">
              <w:r w:rsidR="00425BB8">
                <w:rPr>
                  <w:rFonts w:hint="eastAsia"/>
                  <w:lang w:val="en-US" w:eastAsia="ja-JP" w:bidi="ar"/>
                </w:rPr>
                <w:t>77</w:t>
              </w:r>
            </w:ins>
            <w:del w:id="5" w:author="盧鋒" w:date="2025-11-05T14:53:00Z">
              <w:r w:rsidRPr="00DD4870" w:rsidDel="00425BB8">
                <w:rPr>
                  <w:lang w:val="en-US" w:eastAsia="zh-CN" w:bidi="ar"/>
                </w:rPr>
                <w:delText>41</w:delText>
              </w:r>
            </w:del>
            <w:r w:rsidRPr="00DD4870">
              <w:rPr>
                <w:lang w:val="en-US" w:eastAsia="zh-CN" w:bidi="ar"/>
              </w:rPr>
              <w:t>A</w:t>
            </w:r>
            <w:r w:rsidRPr="00DD4870">
              <w:rPr>
                <w:vertAlign w:val="superscript"/>
                <w:lang w:val="en-US" w:eastAsia="zh-CN" w:bidi="ar"/>
              </w:rPr>
              <w:t>5</w:t>
            </w:r>
          </w:p>
          <w:p w14:paraId="5A981CD6" w14:textId="77777777" w:rsidR="00342F7F" w:rsidRPr="00DD4870" w:rsidRDefault="00342F7F" w:rsidP="00835E05">
            <w:pPr>
              <w:pStyle w:val="TAC"/>
              <w:keepNext w:val="0"/>
              <w:keepLines w:val="0"/>
              <w:widowControl w:val="0"/>
              <w:rPr>
                <w:lang w:val="en-US" w:eastAsia="zh-CN" w:bidi="ar"/>
              </w:rPr>
            </w:pPr>
            <w:r w:rsidRPr="00DD4870">
              <w:rPr>
                <w:lang w:val="en-US" w:eastAsia="zh-CN" w:bidi="ar"/>
              </w:rPr>
              <w:t>CA_n18A-n28A</w:t>
            </w:r>
          </w:p>
          <w:p w14:paraId="18971F87" w14:textId="7213E9F2" w:rsidR="00342F7F" w:rsidRPr="00DD4870" w:rsidRDefault="00342F7F" w:rsidP="00835E05">
            <w:pPr>
              <w:pStyle w:val="TAC"/>
              <w:keepNext w:val="0"/>
              <w:keepLines w:val="0"/>
              <w:widowControl w:val="0"/>
              <w:rPr>
                <w:lang w:val="en-US" w:eastAsia="zh-CN" w:bidi="ar"/>
              </w:rPr>
            </w:pPr>
            <w:r w:rsidRPr="00DD4870">
              <w:rPr>
                <w:lang w:val="en-US" w:eastAsia="zh-CN" w:bidi="ar"/>
              </w:rPr>
              <w:t>CA_n18A-n</w:t>
            </w:r>
            <w:ins w:id="6" w:author="盧鋒" w:date="2025-11-05T14:53:00Z">
              <w:r w:rsidR="00425BB8">
                <w:rPr>
                  <w:rFonts w:hint="eastAsia"/>
                  <w:lang w:val="en-US" w:eastAsia="ja-JP" w:bidi="ar"/>
                </w:rPr>
                <w:t>77</w:t>
              </w:r>
            </w:ins>
            <w:del w:id="7" w:author="盧鋒" w:date="2025-11-05T14:53:00Z">
              <w:r w:rsidRPr="00DD4870" w:rsidDel="00425BB8">
                <w:rPr>
                  <w:lang w:val="en-US" w:eastAsia="zh-CN" w:bidi="ar"/>
                </w:rPr>
                <w:delText>41</w:delText>
              </w:r>
            </w:del>
            <w:r w:rsidRPr="00DD4870">
              <w:rPr>
                <w:lang w:val="en-US" w:eastAsia="zh-CN" w:bidi="ar"/>
              </w:rPr>
              <w:t>A</w:t>
            </w:r>
            <w:r w:rsidRPr="00DD4870">
              <w:rPr>
                <w:vertAlign w:val="superscript"/>
                <w:lang w:val="en-US" w:eastAsia="zh-CN" w:bidi="ar"/>
              </w:rPr>
              <w:t>5</w:t>
            </w:r>
          </w:p>
          <w:p w14:paraId="78A13317" w14:textId="4B7D16D0" w:rsidR="00342F7F" w:rsidRPr="001141C9" w:rsidRDefault="00342F7F" w:rsidP="00835E05">
            <w:pPr>
              <w:pStyle w:val="TAC"/>
              <w:keepNext w:val="0"/>
              <w:keepLines w:val="0"/>
              <w:widowControl w:val="0"/>
              <w:rPr>
                <w:lang w:eastAsia="zh-CN" w:bidi="ar"/>
              </w:rPr>
            </w:pPr>
            <w:r w:rsidRPr="00DD4870">
              <w:rPr>
                <w:lang w:val="en-US" w:eastAsia="zh-CN" w:bidi="ar"/>
              </w:rPr>
              <w:t>CA_n28A-n</w:t>
            </w:r>
            <w:ins w:id="8" w:author="盧鋒" w:date="2025-11-05T14:53:00Z">
              <w:r w:rsidR="00425BB8">
                <w:rPr>
                  <w:rFonts w:hint="eastAsia"/>
                  <w:lang w:val="en-US" w:eastAsia="ja-JP" w:bidi="ar"/>
                </w:rPr>
                <w:t>77</w:t>
              </w:r>
            </w:ins>
            <w:del w:id="9" w:author="盧鋒" w:date="2025-11-05T14:53:00Z">
              <w:r w:rsidRPr="00DD4870" w:rsidDel="00425BB8">
                <w:rPr>
                  <w:lang w:val="en-US" w:eastAsia="zh-CN" w:bidi="ar"/>
                </w:rPr>
                <w:delText>41</w:delText>
              </w:r>
            </w:del>
            <w:r w:rsidRPr="00DD4870">
              <w:rPr>
                <w:lang w:val="en-US" w:eastAsia="zh-CN" w:bidi="ar"/>
              </w:rPr>
              <w:t>A</w:t>
            </w:r>
            <w:r w:rsidRPr="00DD4870">
              <w:rPr>
                <w:vertAlign w:val="superscript"/>
                <w:lang w:val="en-US" w:eastAsia="zh-CN" w:bidi="ar"/>
              </w:rPr>
              <w:t>5</w:t>
            </w:r>
          </w:p>
        </w:tc>
        <w:tc>
          <w:tcPr>
            <w:tcW w:w="977" w:type="dxa"/>
            <w:tcBorders>
              <w:top w:val="single" w:sz="4" w:space="0" w:color="auto"/>
              <w:left w:val="single" w:sz="4" w:space="0" w:color="auto"/>
              <w:bottom w:val="single" w:sz="4" w:space="0" w:color="auto"/>
              <w:right w:val="single" w:sz="4" w:space="0" w:color="auto"/>
            </w:tcBorders>
          </w:tcPr>
          <w:p w14:paraId="5B31EA45" w14:textId="77777777" w:rsidR="00342F7F" w:rsidRPr="00D2340E" w:rsidRDefault="00342F7F" w:rsidP="00835E05">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4F54F15" w14:textId="77777777" w:rsidR="00342F7F" w:rsidRPr="00D2340E" w:rsidRDefault="00342F7F" w:rsidP="00835E05">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1E78F53" w14:textId="77777777" w:rsidR="00342F7F" w:rsidRPr="001141C9" w:rsidRDefault="00342F7F" w:rsidP="00835E05">
            <w:pPr>
              <w:pStyle w:val="TAC"/>
              <w:keepNext w:val="0"/>
              <w:keepLines w:val="0"/>
              <w:widowControl w:val="0"/>
              <w:rPr>
                <w:kern w:val="2"/>
                <w:szCs w:val="22"/>
              </w:rPr>
            </w:pPr>
            <w:r w:rsidRPr="001141C9">
              <w:rPr>
                <w:rFonts w:hint="eastAsia"/>
                <w:lang w:eastAsia="zh-CN" w:bidi="ar"/>
              </w:rPr>
              <w:t>0</w:t>
            </w:r>
          </w:p>
        </w:tc>
      </w:tr>
      <w:tr w:rsidR="00342F7F" w:rsidRPr="001141C9" w14:paraId="6AB90EF6" w14:textId="77777777" w:rsidTr="00342F7F">
        <w:trPr>
          <w:jc w:val="center"/>
        </w:trPr>
        <w:tc>
          <w:tcPr>
            <w:tcW w:w="1962" w:type="dxa"/>
            <w:tcBorders>
              <w:top w:val="nil"/>
              <w:left w:val="single" w:sz="4" w:space="0" w:color="auto"/>
              <w:bottom w:val="nil"/>
              <w:right w:val="single" w:sz="4" w:space="0" w:color="auto"/>
            </w:tcBorders>
          </w:tcPr>
          <w:p w14:paraId="4C0A4672" w14:textId="77777777" w:rsidR="00342F7F" w:rsidRPr="001141C9" w:rsidRDefault="00342F7F" w:rsidP="00835E05">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13D68B8" w14:textId="77777777" w:rsidR="00342F7F" w:rsidRPr="001141C9" w:rsidRDefault="00342F7F" w:rsidP="00835E05">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E7247F" w14:textId="77777777" w:rsidR="00342F7F" w:rsidRPr="00D2340E" w:rsidRDefault="00342F7F" w:rsidP="00835E05">
            <w:pPr>
              <w:pStyle w:val="TAC"/>
              <w:keepNext w:val="0"/>
              <w:keepLines w:val="0"/>
              <w:widowControl w:val="0"/>
              <w:rPr>
                <w:rFonts w:eastAsia="DengXian"/>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1D700B2F" w14:textId="77777777" w:rsidR="00342F7F" w:rsidRPr="001141C9" w:rsidRDefault="00342F7F" w:rsidP="00835E05">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E69C50A" w14:textId="77777777" w:rsidR="00342F7F" w:rsidRPr="001141C9" w:rsidRDefault="00342F7F" w:rsidP="00835E05">
            <w:pPr>
              <w:pStyle w:val="TAC"/>
              <w:keepNext w:val="0"/>
              <w:keepLines w:val="0"/>
              <w:widowControl w:val="0"/>
              <w:rPr>
                <w:kern w:val="2"/>
                <w:szCs w:val="22"/>
                <w:lang w:eastAsia="zh-CN"/>
              </w:rPr>
            </w:pPr>
          </w:p>
        </w:tc>
      </w:tr>
      <w:tr w:rsidR="00342F7F" w:rsidRPr="001141C9" w14:paraId="48874F18" w14:textId="77777777" w:rsidTr="00342F7F">
        <w:trPr>
          <w:jc w:val="center"/>
        </w:trPr>
        <w:tc>
          <w:tcPr>
            <w:tcW w:w="1962" w:type="dxa"/>
            <w:tcBorders>
              <w:top w:val="nil"/>
              <w:left w:val="single" w:sz="4" w:space="0" w:color="auto"/>
              <w:bottom w:val="nil"/>
              <w:right w:val="single" w:sz="4" w:space="0" w:color="auto"/>
            </w:tcBorders>
          </w:tcPr>
          <w:p w14:paraId="587FD6CC" w14:textId="77777777" w:rsidR="00342F7F" w:rsidRPr="001141C9" w:rsidRDefault="00342F7F" w:rsidP="00835E05">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602B5F" w14:textId="77777777" w:rsidR="00342F7F" w:rsidRPr="001141C9" w:rsidRDefault="00342F7F" w:rsidP="00835E05">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36CBE7D" w14:textId="77777777" w:rsidR="00342F7F" w:rsidRPr="00D2340E" w:rsidRDefault="00342F7F" w:rsidP="00835E05">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DD4BF97" w14:textId="77777777" w:rsidR="00342F7F" w:rsidRPr="00D2340E" w:rsidRDefault="00342F7F" w:rsidP="00835E05">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5C6D933" w14:textId="77777777" w:rsidR="00342F7F" w:rsidRPr="001141C9" w:rsidRDefault="00342F7F" w:rsidP="00835E05">
            <w:pPr>
              <w:pStyle w:val="TAC"/>
              <w:keepNext w:val="0"/>
              <w:keepLines w:val="0"/>
              <w:widowControl w:val="0"/>
              <w:rPr>
                <w:kern w:val="2"/>
                <w:szCs w:val="22"/>
                <w:lang w:eastAsia="zh-CN"/>
              </w:rPr>
            </w:pPr>
          </w:p>
        </w:tc>
      </w:tr>
      <w:tr w:rsidR="00342F7F" w:rsidRPr="001141C9" w14:paraId="04FDC3A0" w14:textId="77777777" w:rsidTr="00342F7F">
        <w:trPr>
          <w:jc w:val="center"/>
        </w:trPr>
        <w:tc>
          <w:tcPr>
            <w:tcW w:w="1962" w:type="dxa"/>
            <w:tcBorders>
              <w:top w:val="nil"/>
              <w:left w:val="single" w:sz="4" w:space="0" w:color="auto"/>
              <w:bottom w:val="single" w:sz="4" w:space="0" w:color="auto"/>
              <w:right w:val="single" w:sz="4" w:space="0" w:color="auto"/>
            </w:tcBorders>
          </w:tcPr>
          <w:p w14:paraId="09F23632" w14:textId="77777777" w:rsidR="00342F7F" w:rsidRPr="001141C9" w:rsidRDefault="00342F7F" w:rsidP="00835E05">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C15D3EA" w14:textId="77777777" w:rsidR="00342F7F" w:rsidRPr="001141C9" w:rsidRDefault="00342F7F" w:rsidP="00835E05">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6F70E1" w14:textId="77777777" w:rsidR="00342F7F" w:rsidRPr="00D2340E" w:rsidRDefault="00342F7F" w:rsidP="00835E05">
            <w:pPr>
              <w:pStyle w:val="TAC"/>
              <w:keepNext w:val="0"/>
              <w:keepLines w:val="0"/>
              <w:widowControl w:val="0"/>
              <w:rPr>
                <w:rFonts w:eastAsia="DengXian"/>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A4A3C68" w14:textId="77777777" w:rsidR="00342F7F" w:rsidRPr="00D2340E" w:rsidRDefault="00342F7F" w:rsidP="00835E05">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CFC455C" w14:textId="77777777" w:rsidR="00342F7F" w:rsidRPr="001141C9" w:rsidRDefault="00342F7F" w:rsidP="00835E05">
            <w:pPr>
              <w:pStyle w:val="TAC"/>
              <w:keepNext w:val="0"/>
              <w:keepLines w:val="0"/>
              <w:widowControl w:val="0"/>
              <w:rPr>
                <w:kern w:val="2"/>
                <w:szCs w:val="22"/>
                <w:lang w:eastAsia="zh-CN"/>
              </w:rPr>
            </w:pPr>
          </w:p>
        </w:tc>
      </w:tr>
      <w:tr w:rsidR="00342F7F" w:rsidRPr="001141C9" w14:paraId="39936BBC" w14:textId="77777777" w:rsidTr="00342F7F">
        <w:trPr>
          <w:jc w:val="center"/>
        </w:trPr>
        <w:tc>
          <w:tcPr>
            <w:tcW w:w="1962" w:type="dxa"/>
            <w:tcBorders>
              <w:top w:val="single" w:sz="4" w:space="0" w:color="auto"/>
              <w:left w:val="single" w:sz="4" w:space="0" w:color="auto"/>
              <w:bottom w:val="nil"/>
              <w:right w:val="single" w:sz="4" w:space="0" w:color="auto"/>
            </w:tcBorders>
          </w:tcPr>
          <w:p w14:paraId="16468581" w14:textId="77777777" w:rsidR="00342F7F" w:rsidRPr="001141C9" w:rsidRDefault="00342F7F" w:rsidP="00835E05">
            <w:pPr>
              <w:pStyle w:val="TAC"/>
              <w:keepNext w:val="0"/>
              <w:keepLines w:val="0"/>
              <w:widowControl w:val="0"/>
              <w:rPr>
                <w:lang w:eastAsia="zh-CN" w:bidi="ar"/>
              </w:rPr>
            </w:pPr>
            <w:r w:rsidRPr="001141C9">
              <w:rPr>
                <w:lang w:eastAsia="zh-CN" w:bidi="ar"/>
              </w:rPr>
              <w:t>CA_n3A-n18A-n41A-n77A</w:t>
            </w:r>
          </w:p>
        </w:tc>
        <w:tc>
          <w:tcPr>
            <w:tcW w:w="2033" w:type="dxa"/>
            <w:tcBorders>
              <w:top w:val="single" w:sz="4" w:space="0" w:color="auto"/>
              <w:left w:val="single" w:sz="4" w:space="0" w:color="auto"/>
              <w:bottom w:val="nil"/>
              <w:right w:val="single" w:sz="4" w:space="0" w:color="auto"/>
            </w:tcBorders>
          </w:tcPr>
          <w:p w14:paraId="2A7C5811" w14:textId="77777777" w:rsidR="00342F7F" w:rsidRPr="0008741E" w:rsidRDefault="00342F7F" w:rsidP="00835E05">
            <w:pPr>
              <w:pStyle w:val="TAC"/>
              <w:rPr>
                <w:rFonts w:cs="Arial"/>
                <w:szCs w:val="18"/>
                <w:vertAlign w:val="superscript"/>
                <w:lang w:val="es-US" w:eastAsia="zh-CN"/>
              </w:rPr>
            </w:pPr>
            <w:r w:rsidRPr="0008741E">
              <w:rPr>
                <w:rFonts w:eastAsia="游明朝" w:hint="eastAsia"/>
                <w:lang w:val="en-US" w:eastAsia="ja-JP"/>
              </w:rPr>
              <w:t>n</w:t>
            </w:r>
            <w:r w:rsidRPr="0008741E">
              <w:rPr>
                <w:rFonts w:eastAsia="游明朝"/>
                <w:lang w:val="en-US" w:eastAsia="ja-JP"/>
              </w:rPr>
              <w:t>41</w:t>
            </w:r>
            <w:r w:rsidRPr="0008741E">
              <w:rPr>
                <w:rFonts w:eastAsia="游明朝"/>
                <w:vertAlign w:val="superscript"/>
                <w:lang w:eastAsia="en-GB"/>
              </w:rPr>
              <w:t>5</w:t>
            </w:r>
          </w:p>
          <w:p w14:paraId="7F4B5279" w14:textId="77777777" w:rsidR="00342F7F" w:rsidRPr="0008741E" w:rsidRDefault="00342F7F" w:rsidP="00835E05">
            <w:pPr>
              <w:pStyle w:val="TAC"/>
              <w:rPr>
                <w:rFonts w:eastAsia="游明朝"/>
                <w:lang w:val="en-US" w:eastAsia="ja-JP"/>
              </w:rPr>
            </w:pPr>
            <w:r w:rsidRPr="0008741E">
              <w:rPr>
                <w:rFonts w:eastAsia="游明朝" w:hint="eastAsia"/>
                <w:lang w:val="en-US" w:eastAsia="ja-JP"/>
              </w:rPr>
              <w:t>n</w:t>
            </w:r>
            <w:r w:rsidRPr="0008741E">
              <w:rPr>
                <w:rFonts w:eastAsia="游明朝"/>
                <w:lang w:val="en-US" w:eastAsia="ja-JP"/>
              </w:rPr>
              <w:t>77</w:t>
            </w:r>
            <w:r w:rsidRPr="0008741E">
              <w:rPr>
                <w:rFonts w:eastAsia="游明朝"/>
                <w:vertAlign w:val="superscript"/>
                <w:lang w:eastAsia="en-GB"/>
              </w:rPr>
              <w:t>5</w:t>
            </w:r>
          </w:p>
          <w:p w14:paraId="07A7E50B" w14:textId="77777777" w:rsidR="00342F7F" w:rsidRPr="0008741E" w:rsidRDefault="00342F7F" w:rsidP="00835E05">
            <w:pPr>
              <w:pStyle w:val="TAC"/>
              <w:rPr>
                <w:lang w:val="en-US" w:eastAsia="zh-CN" w:bidi="ar"/>
              </w:rPr>
            </w:pPr>
            <w:r w:rsidRPr="0008741E">
              <w:rPr>
                <w:lang w:val="en-US" w:eastAsia="zh-CN" w:bidi="ar"/>
              </w:rPr>
              <w:t>CA_n3A-n18A</w:t>
            </w:r>
          </w:p>
          <w:p w14:paraId="4F0A9EDA" w14:textId="77777777" w:rsidR="00342F7F" w:rsidRPr="0008741E" w:rsidRDefault="00342F7F" w:rsidP="00835E05">
            <w:pPr>
              <w:pStyle w:val="TAC"/>
              <w:rPr>
                <w:lang w:val="en-US" w:eastAsia="zh-CN" w:bidi="ar"/>
              </w:rPr>
            </w:pPr>
            <w:r w:rsidRPr="0008741E">
              <w:rPr>
                <w:lang w:val="en-US" w:eastAsia="zh-CN" w:bidi="ar"/>
              </w:rPr>
              <w:t>CA_n3A-n41A</w:t>
            </w:r>
            <w:r w:rsidRPr="0008741E">
              <w:rPr>
                <w:rFonts w:eastAsia="游明朝"/>
                <w:vertAlign w:val="superscript"/>
                <w:lang w:eastAsia="en-GB"/>
              </w:rPr>
              <w:t>5</w:t>
            </w:r>
          </w:p>
          <w:p w14:paraId="657CF273" w14:textId="77777777" w:rsidR="00342F7F" w:rsidRPr="0008741E" w:rsidRDefault="00342F7F" w:rsidP="00835E05">
            <w:pPr>
              <w:pStyle w:val="TAC"/>
              <w:rPr>
                <w:lang w:val="en-US" w:eastAsia="zh-CN" w:bidi="ar"/>
              </w:rPr>
            </w:pPr>
            <w:r w:rsidRPr="0008741E">
              <w:rPr>
                <w:lang w:val="en-US" w:eastAsia="zh-CN" w:bidi="ar"/>
              </w:rPr>
              <w:t>CA_n3A-n77A</w:t>
            </w:r>
            <w:r w:rsidRPr="0008741E">
              <w:rPr>
                <w:rFonts w:eastAsia="游明朝"/>
                <w:vertAlign w:val="superscript"/>
                <w:lang w:eastAsia="en-GB"/>
              </w:rPr>
              <w:t>5</w:t>
            </w:r>
          </w:p>
          <w:p w14:paraId="056E1D24" w14:textId="77777777" w:rsidR="00342F7F" w:rsidRPr="0008741E" w:rsidRDefault="00342F7F" w:rsidP="00835E05">
            <w:pPr>
              <w:pStyle w:val="TAC"/>
              <w:rPr>
                <w:rFonts w:eastAsia="游明朝"/>
                <w:lang w:eastAsia="en-GB"/>
              </w:rPr>
            </w:pPr>
            <w:r w:rsidRPr="0008741E">
              <w:rPr>
                <w:lang w:val="en-US" w:eastAsia="zh-CN" w:bidi="ar"/>
              </w:rPr>
              <w:t>CA_n18A-n41A</w:t>
            </w:r>
            <w:r w:rsidRPr="0008741E">
              <w:rPr>
                <w:rFonts w:eastAsia="游明朝"/>
                <w:vertAlign w:val="superscript"/>
                <w:lang w:eastAsia="en-GB"/>
              </w:rPr>
              <w:t>5</w:t>
            </w:r>
          </w:p>
          <w:p w14:paraId="6C60AF1D" w14:textId="77777777" w:rsidR="00342F7F" w:rsidRPr="0008741E" w:rsidRDefault="00342F7F" w:rsidP="00835E05">
            <w:pPr>
              <w:pStyle w:val="TAC"/>
              <w:rPr>
                <w:lang w:val="en-US" w:eastAsia="zh-CN" w:bidi="ar"/>
              </w:rPr>
            </w:pPr>
            <w:r w:rsidRPr="0008741E">
              <w:rPr>
                <w:lang w:val="en-US" w:eastAsia="zh-CN" w:bidi="ar"/>
              </w:rPr>
              <w:t>CA_n18A-n77A</w:t>
            </w:r>
            <w:r w:rsidRPr="0008741E">
              <w:rPr>
                <w:rFonts w:eastAsia="游明朝"/>
                <w:vertAlign w:val="superscript"/>
                <w:lang w:eastAsia="en-GB"/>
              </w:rPr>
              <w:t>5</w:t>
            </w:r>
          </w:p>
          <w:p w14:paraId="542ADED9" w14:textId="77777777" w:rsidR="00342F7F" w:rsidRPr="0008741E" w:rsidRDefault="00342F7F" w:rsidP="00835E05">
            <w:pPr>
              <w:pStyle w:val="TAC"/>
              <w:rPr>
                <w:lang w:eastAsia="zh-CN" w:bidi="ar"/>
              </w:rPr>
            </w:pPr>
            <w:r w:rsidRPr="0008741E">
              <w:rPr>
                <w:lang w:val="en-US" w:eastAsia="zh-CN" w:bidi="ar"/>
              </w:rPr>
              <w:t>CA_n41A-n77A</w:t>
            </w:r>
            <w:r w:rsidRPr="0008741E">
              <w:rPr>
                <w:rFonts w:eastAsia="游明朝"/>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0BB419A8" w14:textId="77777777" w:rsidR="00342F7F" w:rsidRPr="00D2340E" w:rsidRDefault="00342F7F" w:rsidP="00835E05">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748E7F3" w14:textId="77777777" w:rsidR="00342F7F" w:rsidRPr="00D2340E" w:rsidRDefault="00342F7F" w:rsidP="00835E05">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2F7054E" w14:textId="77777777" w:rsidR="00342F7F" w:rsidRPr="001141C9" w:rsidRDefault="00342F7F" w:rsidP="00835E05">
            <w:pPr>
              <w:pStyle w:val="TAC"/>
              <w:keepNext w:val="0"/>
              <w:keepLines w:val="0"/>
              <w:widowControl w:val="0"/>
              <w:rPr>
                <w:kern w:val="2"/>
                <w:szCs w:val="22"/>
              </w:rPr>
            </w:pPr>
            <w:r w:rsidRPr="001141C9">
              <w:rPr>
                <w:rFonts w:hint="eastAsia"/>
                <w:lang w:eastAsia="zh-CN" w:bidi="ar"/>
              </w:rPr>
              <w:t>0</w:t>
            </w:r>
          </w:p>
        </w:tc>
      </w:tr>
      <w:tr w:rsidR="00342F7F" w:rsidRPr="001141C9" w14:paraId="6EDCCBAA" w14:textId="77777777" w:rsidTr="00342F7F">
        <w:trPr>
          <w:jc w:val="center"/>
        </w:trPr>
        <w:tc>
          <w:tcPr>
            <w:tcW w:w="1962" w:type="dxa"/>
            <w:tcBorders>
              <w:top w:val="nil"/>
              <w:left w:val="single" w:sz="4" w:space="0" w:color="auto"/>
              <w:bottom w:val="nil"/>
              <w:right w:val="single" w:sz="4" w:space="0" w:color="auto"/>
            </w:tcBorders>
          </w:tcPr>
          <w:p w14:paraId="6798E270" w14:textId="77777777" w:rsidR="00342F7F" w:rsidRPr="001141C9" w:rsidRDefault="00342F7F" w:rsidP="00835E05">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F33C60A" w14:textId="77777777" w:rsidR="00342F7F" w:rsidRPr="001141C9" w:rsidRDefault="00342F7F" w:rsidP="00835E05">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41684B" w14:textId="77777777" w:rsidR="00342F7F" w:rsidRPr="00D2340E" w:rsidRDefault="00342F7F" w:rsidP="00835E05">
            <w:pPr>
              <w:pStyle w:val="TAC"/>
              <w:keepNext w:val="0"/>
              <w:keepLines w:val="0"/>
              <w:widowControl w:val="0"/>
              <w:rPr>
                <w:rFonts w:eastAsia="DengXian"/>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584AC60F" w14:textId="77777777" w:rsidR="00342F7F" w:rsidRPr="001141C9" w:rsidRDefault="00342F7F" w:rsidP="00835E05">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479D0BDC" w14:textId="77777777" w:rsidR="00342F7F" w:rsidRPr="001141C9" w:rsidRDefault="00342F7F" w:rsidP="00835E05">
            <w:pPr>
              <w:pStyle w:val="TAC"/>
              <w:keepNext w:val="0"/>
              <w:keepLines w:val="0"/>
              <w:widowControl w:val="0"/>
              <w:rPr>
                <w:kern w:val="2"/>
                <w:szCs w:val="22"/>
                <w:lang w:eastAsia="zh-CN"/>
              </w:rPr>
            </w:pPr>
          </w:p>
        </w:tc>
      </w:tr>
      <w:tr w:rsidR="00342F7F" w:rsidRPr="001141C9" w14:paraId="1E0F7F87" w14:textId="77777777" w:rsidTr="00342F7F">
        <w:trPr>
          <w:jc w:val="center"/>
        </w:trPr>
        <w:tc>
          <w:tcPr>
            <w:tcW w:w="1962" w:type="dxa"/>
            <w:tcBorders>
              <w:top w:val="nil"/>
              <w:left w:val="single" w:sz="4" w:space="0" w:color="auto"/>
              <w:bottom w:val="nil"/>
              <w:right w:val="single" w:sz="4" w:space="0" w:color="auto"/>
            </w:tcBorders>
          </w:tcPr>
          <w:p w14:paraId="277E234F" w14:textId="77777777" w:rsidR="00342F7F" w:rsidRPr="001141C9" w:rsidRDefault="00342F7F" w:rsidP="00835E05">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D1D4C91" w14:textId="77777777" w:rsidR="00342F7F" w:rsidRPr="001141C9" w:rsidRDefault="00342F7F" w:rsidP="00835E05">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0F195C" w14:textId="77777777" w:rsidR="00342F7F" w:rsidRPr="00D2340E" w:rsidRDefault="00342F7F" w:rsidP="00835E05">
            <w:pPr>
              <w:pStyle w:val="TAC"/>
              <w:keepNext w:val="0"/>
              <w:keepLines w:val="0"/>
              <w:widowControl w:val="0"/>
              <w:rPr>
                <w:rFonts w:eastAsia="DengXian"/>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564CD196" w14:textId="77777777" w:rsidR="00342F7F" w:rsidRPr="001141C9" w:rsidRDefault="00342F7F" w:rsidP="00835E05">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5C11484C" w14:textId="77777777" w:rsidR="00342F7F" w:rsidRPr="001141C9" w:rsidRDefault="00342F7F" w:rsidP="00835E05">
            <w:pPr>
              <w:pStyle w:val="TAC"/>
              <w:keepNext w:val="0"/>
              <w:keepLines w:val="0"/>
              <w:widowControl w:val="0"/>
              <w:rPr>
                <w:kern w:val="2"/>
                <w:szCs w:val="22"/>
                <w:lang w:eastAsia="zh-CN"/>
              </w:rPr>
            </w:pPr>
          </w:p>
        </w:tc>
      </w:tr>
      <w:tr w:rsidR="00342F7F" w:rsidRPr="001141C9" w14:paraId="46B87619" w14:textId="77777777" w:rsidTr="00342F7F">
        <w:trPr>
          <w:jc w:val="center"/>
        </w:trPr>
        <w:tc>
          <w:tcPr>
            <w:tcW w:w="1962" w:type="dxa"/>
            <w:tcBorders>
              <w:top w:val="nil"/>
              <w:left w:val="single" w:sz="4" w:space="0" w:color="auto"/>
              <w:bottom w:val="single" w:sz="4" w:space="0" w:color="auto"/>
              <w:right w:val="single" w:sz="4" w:space="0" w:color="auto"/>
            </w:tcBorders>
          </w:tcPr>
          <w:p w14:paraId="539C1171" w14:textId="77777777" w:rsidR="00342F7F" w:rsidRPr="001141C9" w:rsidRDefault="00342F7F" w:rsidP="00835E05">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5560D1F" w14:textId="77777777" w:rsidR="00342F7F" w:rsidRPr="001141C9" w:rsidRDefault="00342F7F" w:rsidP="00835E05">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421568" w14:textId="77777777" w:rsidR="00342F7F" w:rsidRPr="00D2340E" w:rsidRDefault="00342F7F" w:rsidP="00835E05">
            <w:pPr>
              <w:pStyle w:val="TAC"/>
              <w:keepNext w:val="0"/>
              <w:keepLines w:val="0"/>
              <w:widowControl w:val="0"/>
              <w:rPr>
                <w:rFonts w:eastAsia="DengXian"/>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F3C2B00" w14:textId="77777777" w:rsidR="00342F7F" w:rsidRPr="001141C9" w:rsidRDefault="00342F7F" w:rsidP="00835E05">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24A47FD" w14:textId="77777777" w:rsidR="00342F7F" w:rsidRPr="001141C9" w:rsidRDefault="00342F7F" w:rsidP="00835E05">
            <w:pPr>
              <w:pStyle w:val="TAC"/>
              <w:keepNext w:val="0"/>
              <w:keepLines w:val="0"/>
              <w:widowControl w:val="0"/>
              <w:rPr>
                <w:kern w:val="2"/>
                <w:szCs w:val="22"/>
                <w:lang w:eastAsia="zh-CN"/>
              </w:rPr>
            </w:pPr>
          </w:p>
        </w:tc>
      </w:tr>
      <w:tr w:rsidR="00342F7F" w:rsidRPr="001141C9" w14:paraId="4A93F3B8" w14:textId="77777777" w:rsidTr="00342F7F">
        <w:trPr>
          <w:jc w:val="center"/>
        </w:trPr>
        <w:tc>
          <w:tcPr>
            <w:tcW w:w="1962" w:type="dxa"/>
            <w:tcBorders>
              <w:top w:val="single" w:sz="4" w:space="0" w:color="auto"/>
              <w:left w:val="single" w:sz="4" w:space="0" w:color="auto"/>
              <w:bottom w:val="nil"/>
              <w:right w:val="single" w:sz="4" w:space="0" w:color="auto"/>
            </w:tcBorders>
          </w:tcPr>
          <w:p w14:paraId="2D9777F9" w14:textId="77777777" w:rsidR="00342F7F" w:rsidRPr="001141C9" w:rsidRDefault="00342F7F" w:rsidP="00835E05">
            <w:pPr>
              <w:pStyle w:val="TAC"/>
              <w:keepNext w:val="0"/>
              <w:keepLines w:val="0"/>
              <w:widowControl w:val="0"/>
              <w:rPr>
                <w:kern w:val="2"/>
                <w:szCs w:val="22"/>
              </w:rPr>
            </w:pPr>
            <w:r>
              <w:rPr>
                <w:kern w:val="2"/>
                <w:szCs w:val="22"/>
                <w:lang w:val="en-US"/>
              </w:rPr>
              <w:t>CA_n3A-n20A-n41A-n71A</w:t>
            </w:r>
          </w:p>
        </w:tc>
        <w:tc>
          <w:tcPr>
            <w:tcW w:w="2033" w:type="dxa"/>
            <w:tcBorders>
              <w:top w:val="single" w:sz="4" w:space="0" w:color="auto"/>
              <w:left w:val="single" w:sz="4" w:space="0" w:color="auto"/>
              <w:bottom w:val="nil"/>
              <w:right w:val="single" w:sz="4" w:space="0" w:color="auto"/>
            </w:tcBorders>
          </w:tcPr>
          <w:p w14:paraId="26E24B99" w14:textId="77777777" w:rsidR="00342F7F" w:rsidRDefault="00342F7F" w:rsidP="00835E05">
            <w:pPr>
              <w:pStyle w:val="TAC"/>
              <w:widowControl w:val="0"/>
              <w:rPr>
                <w:kern w:val="2"/>
                <w:szCs w:val="22"/>
                <w:lang w:val="en-US"/>
              </w:rPr>
            </w:pPr>
            <w:r>
              <w:rPr>
                <w:kern w:val="2"/>
                <w:szCs w:val="22"/>
                <w:lang w:val="en-US"/>
              </w:rPr>
              <w:t>CA_n3A-n20A</w:t>
            </w:r>
          </w:p>
          <w:p w14:paraId="527AF2A4" w14:textId="77777777" w:rsidR="00342F7F" w:rsidRDefault="00342F7F" w:rsidP="00835E05">
            <w:pPr>
              <w:pStyle w:val="TAC"/>
              <w:widowControl w:val="0"/>
              <w:rPr>
                <w:kern w:val="2"/>
                <w:szCs w:val="22"/>
                <w:lang w:val="en-US"/>
              </w:rPr>
            </w:pPr>
            <w:r>
              <w:rPr>
                <w:kern w:val="2"/>
                <w:szCs w:val="22"/>
                <w:lang w:val="en-US"/>
              </w:rPr>
              <w:t>CA_n3A-n41A</w:t>
            </w:r>
          </w:p>
          <w:p w14:paraId="51BB510C" w14:textId="77777777" w:rsidR="00342F7F" w:rsidRDefault="00342F7F" w:rsidP="00835E05">
            <w:pPr>
              <w:pStyle w:val="TAC"/>
              <w:widowControl w:val="0"/>
              <w:rPr>
                <w:kern w:val="2"/>
                <w:szCs w:val="22"/>
                <w:lang w:val="en-US"/>
              </w:rPr>
            </w:pPr>
            <w:r>
              <w:rPr>
                <w:kern w:val="2"/>
                <w:szCs w:val="22"/>
                <w:lang w:val="en-US"/>
              </w:rPr>
              <w:t>CA_n3A-n71A</w:t>
            </w:r>
          </w:p>
          <w:p w14:paraId="1A21208A" w14:textId="77777777" w:rsidR="00342F7F" w:rsidRDefault="00342F7F" w:rsidP="00835E05">
            <w:pPr>
              <w:pStyle w:val="TAC"/>
              <w:widowControl w:val="0"/>
              <w:rPr>
                <w:kern w:val="2"/>
                <w:szCs w:val="22"/>
                <w:lang w:val="en-US"/>
              </w:rPr>
            </w:pPr>
            <w:r>
              <w:rPr>
                <w:kern w:val="2"/>
                <w:szCs w:val="22"/>
                <w:lang w:val="en-US"/>
              </w:rPr>
              <w:t>CA_n20A-n41A</w:t>
            </w:r>
          </w:p>
          <w:p w14:paraId="03EA062F" w14:textId="77777777" w:rsidR="00342F7F" w:rsidRDefault="00342F7F" w:rsidP="00835E05">
            <w:pPr>
              <w:pStyle w:val="TAC"/>
              <w:widowControl w:val="0"/>
              <w:rPr>
                <w:kern w:val="2"/>
                <w:szCs w:val="22"/>
                <w:lang w:val="en-US"/>
              </w:rPr>
            </w:pPr>
            <w:r>
              <w:rPr>
                <w:kern w:val="2"/>
                <w:szCs w:val="22"/>
                <w:lang w:val="en-US"/>
              </w:rPr>
              <w:t>CA_n20A-n71A</w:t>
            </w:r>
          </w:p>
          <w:p w14:paraId="43FBE774" w14:textId="77777777" w:rsidR="00342F7F" w:rsidRPr="001141C9" w:rsidRDefault="00342F7F" w:rsidP="00835E05">
            <w:pPr>
              <w:pStyle w:val="TAC"/>
              <w:keepNext w:val="0"/>
              <w:keepLines w:val="0"/>
              <w:widowControl w:val="0"/>
              <w:rPr>
                <w:kern w:val="2"/>
                <w:szCs w:val="22"/>
              </w:rPr>
            </w:pPr>
            <w:r>
              <w:rPr>
                <w:kern w:val="2"/>
                <w:szCs w:val="22"/>
                <w:lang w:val="en-US"/>
              </w:rPr>
              <w:t>CA_n41A-n71A</w:t>
            </w:r>
          </w:p>
        </w:tc>
        <w:tc>
          <w:tcPr>
            <w:tcW w:w="977" w:type="dxa"/>
            <w:tcBorders>
              <w:top w:val="single" w:sz="4" w:space="0" w:color="auto"/>
              <w:left w:val="single" w:sz="4" w:space="0" w:color="auto"/>
              <w:bottom w:val="single" w:sz="4" w:space="0" w:color="auto"/>
              <w:right w:val="single" w:sz="4" w:space="0" w:color="auto"/>
            </w:tcBorders>
          </w:tcPr>
          <w:p w14:paraId="31EB37B1" w14:textId="77777777" w:rsidR="00342F7F" w:rsidRPr="001141C9" w:rsidRDefault="00342F7F" w:rsidP="00835E05">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27C44004" w14:textId="77777777" w:rsidR="00342F7F" w:rsidRPr="001141C9" w:rsidRDefault="00342F7F" w:rsidP="00835E05">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2ED8B491" w14:textId="77777777" w:rsidR="00342F7F" w:rsidRPr="001141C9" w:rsidRDefault="00342F7F" w:rsidP="00835E05">
            <w:pPr>
              <w:pStyle w:val="TAC"/>
              <w:keepNext w:val="0"/>
              <w:keepLines w:val="0"/>
              <w:widowControl w:val="0"/>
              <w:rPr>
                <w:kern w:val="2"/>
                <w:szCs w:val="22"/>
                <w:lang w:eastAsia="zh-CN"/>
              </w:rPr>
            </w:pPr>
            <w:r>
              <w:rPr>
                <w:kern w:val="2"/>
                <w:szCs w:val="22"/>
                <w:lang w:val="en-US" w:eastAsia="zh-CN"/>
              </w:rPr>
              <w:t>0</w:t>
            </w:r>
          </w:p>
        </w:tc>
      </w:tr>
      <w:tr w:rsidR="00342F7F" w:rsidRPr="001141C9" w14:paraId="35958340" w14:textId="77777777" w:rsidTr="00342F7F">
        <w:trPr>
          <w:jc w:val="center"/>
        </w:trPr>
        <w:tc>
          <w:tcPr>
            <w:tcW w:w="1962" w:type="dxa"/>
            <w:tcBorders>
              <w:top w:val="nil"/>
              <w:left w:val="single" w:sz="4" w:space="0" w:color="auto"/>
              <w:bottom w:val="nil"/>
              <w:right w:val="single" w:sz="4" w:space="0" w:color="auto"/>
            </w:tcBorders>
          </w:tcPr>
          <w:p w14:paraId="28F9B9E7" w14:textId="77777777" w:rsidR="00342F7F" w:rsidRPr="001141C9" w:rsidRDefault="00342F7F" w:rsidP="00835E05">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F5DA784" w14:textId="77777777" w:rsidR="00342F7F" w:rsidRPr="001141C9" w:rsidRDefault="00342F7F" w:rsidP="00835E05">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F02934" w14:textId="77777777" w:rsidR="00342F7F" w:rsidRPr="001141C9" w:rsidRDefault="00342F7F" w:rsidP="00835E05">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166976DA" w14:textId="77777777" w:rsidR="00342F7F" w:rsidRPr="001141C9" w:rsidRDefault="00342F7F" w:rsidP="00835E05">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67013D32" w14:textId="77777777" w:rsidR="00342F7F" w:rsidRPr="001141C9" w:rsidRDefault="00342F7F" w:rsidP="00835E05">
            <w:pPr>
              <w:pStyle w:val="TAC"/>
              <w:keepNext w:val="0"/>
              <w:keepLines w:val="0"/>
              <w:widowControl w:val="0"/>
              <w:rPr>
                <w:kern w:val="2"/>
                <w:szCs w:val="22"/>
                <w:lang w:eastAsia="zh-CN"/>
              </w:rPr>
            </w:pPr>
          </w:p>
        </w:tc>
      </w:tr>
      <w:tr w:rsidR="00342F7F" w:rsidRPr="001141C9" w14:paraId="7AC0A9A0" w14:textId="77777777" w:rsidTr="00342F7F">
        <w:trPr>
          <w:jc w:val="center"/>
        </w:trPr>
        <w:tc>
          <w:tcPr>
            <w:tcW w:w="1962" w:type="dxa"/>
            <w:tcBorders>
              <w:top w:val="nil"/>
              <w:left w:val="single" w:sz="4" w:space="0" w:color="auto"/>
              <w:bottom w:val="nil"/>
              <w:right w:val="single" w:sz="4" w:space="0" w:color="auto"/>
            </w:tcBorders>
          </w:tcPr>
          <w:p w14:paraId="43D91128" w14:textId="77777777" w:rsidR="00342F7F" w:rsidRPr="001141C9" w:rsidRDefault="00342F7F" w:rsidP="00835E05">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73FC60" w14:textId="77777777" w:rsidR="00342F7F" w:rsidRPr="001141C9" w:rsidRDefault="00342F7F" w:rsidP="00835E05">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A5EEB3" w14:textId="77777777" w:rsidR="00342F7F" w:rsidRPr="001141C9" w:rsidRDefault="00342F7F" w:rsidP="00835E05">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05C344BD" w14:textId="77777777" w:rsidR="00342F7F" w:rsidRPr="001141C9" w:rsidRDefault="00342F7F" w:rsidP="00835E05">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2F30B5F1" w14:textId="77777777" w:rsidR="00342F7F" w:rsidRPr="001141C9" w:rsidRDefault="00342F7F" w:rsidP="00835E05">
            <w:pPr>
              <w:pStyle w:val="TAC"/>
              <w:keepNext w:val="0"/>
              <w:keepLines w:val="0"/>
              <w:widowControl w:val="0"/>
              <w:rPr>
                <w:kern w:val="2"/>
                <w:szCs w:val="22"/>
                <w:lang w:eastAsia="zh-CN"/>
              </w:rPr>
            </w:pPr>
          </w:p>
        </w:tc>
      </w:tr>
      <w:tr w:rsidR="00342F7F" w:rsidRPr="001141C9" w14:paraId="0A1622D4" w14:textId="77777777" w:rsidTr="00342F7F">
        <w:trPr>
          <w:jc w:val="center"/>
        </w:trPr>
        <w:tc>
          <w:tcPr>
            <w:tcW w:w="1962" w:type="dxa"/>
            <w:tcBorders>
              <w:top w:val="nil"/>
              <w:left w:val="single" w:sz="4" w:space="0" w:color="auto"/>
              <w:bottom w:val="single" w:sz="4" w:space="0" w:color="auto"/>
              <w:right w:val="single" w:sz="4" w:space="0" w:color="auto"/>
            </w:tcBorders>
          </w:tcPr>
          <w:p w14:paraId="4C385F7A" w14:textId="77777777" w:rsidR="00342F7F" w:rsidRPr="001141C9" w:rsidRDefault="00342F7F" w:rsidP="00835E05">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9B3AB01" w14:textId="77777777" w:rsidR="00342F7F" w:rsidRPr="001141C9" w:rsidRDefault="00342F7F" w:rsidP="00835E05">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CB41D7A" w14:textId="77777777" w:rsidR="00342F7F" w:rsidRPr="001141C9" w:rsidRDefault="00342F7F" w:rsidP="00835E05">
            <w:pPr>
              <w:pStyle w:val="TAC"/>
              <w:keepNext w:val="0"/>
              <w:keepLines w:val="0"/>
              <w:widowControl w:val="0"/>
              <w:rPr>
                <w:rFonts w:eastAsia="DengXian"/>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54DBC289" w14:textId="77777777" w:rsidR="00342F7F" w:rsidRPr="001141C9" w:rsidRDefault="00342F7F" w:rsidP="00835E05">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single" w:sz="4" w:space="0" w:color="auto"/>
              <w:right w:val="single" w:sz="4" w:space="0" w:color="auto"/>
            </w:tcBorders>
          </w:tcPr>
          <w:p w14:paraId="0DC2ED4C" w14:textId="77777777" w:rsidR="00342F7F" w:rsidRPr="001141C9" w:rsidRDefault="00342F7F" w:rsidP="00835E05">
            <w:pPr>
              <w:pStyle w:val="TAC"/>
              <w:keepNext w:val="0"/>
              <w:keepLines w:val="0"/>
              <w:widowControl w:val="0"/>
              <w:rPr>
                <w:kern w:val="2"/>
                <w:szCs w:val="22"/>
                <w:lang w:eastAsia="zh-CN"/>
              </w:rPr>
            </w:pPr>
          </w:p>
        </w:tc>
      </w:tr>
    </w:tbl>
    <w:p w14:paraId="71B01E79" w14:textId="77777777" w:rsidR="00C84A42" w:rsidRPr="001141C9" w:rsidRDefault="00C84A42" w:rsidP="00C84A42">
      <w:pPr>
        <w:rPr>
          <w:rFonts w:eastAsia="SimSun"/>
          <w:lang w:eastAsia="zh-CN"/>
        </w:rPr>
      </w:pPr>
    </w:p>
    <w:p w14:paraId="0C8E0C22" w14:textId="77777777" w:rsidR="00C84A42" w:rsidRPr="001141C9" w:rsidRDefault="00C84A42" w:rsidP="00C84A42">
      <w:pPr>
        <w:pStyle w:val="FL"/>
        <w:keepNext w:val="0"/>
        <w:keepLines w:val="0"/>
        <w:jc w:val="left"/>
      </w:pPr>
      <w:r w:rsidRPr="001141C9">
        <w:rPr>
          <w:rFonts w:eastAsia="SimSun" w:hint="eastAsia"/>
          <w:b w:val="0"/>
          <w:bCs/>
          <w:lang w:eastAsia="zh-CN"/>
        </w:rPr>
        <w:lastRenderedPageBreak/>
        <w:t>T</w:t>
      </w:r>
      <w:r w:rsidRPr="001141C9">
        <w:rPr>
          <w:rFonts w:eastAsia="SimSun"/>
          <w:b w:val="0"/>
          <w:bCs/>
          <w:lang w:eastAsia="zh-CN"/>
        </w:rPr>
        <w:t>he following notes are applied to the above tables.</w:t>
      </w:r>
    </w:p>
    <w:p w14:paraId="407437B6" w14:textId="77777777" w:rsidR="00C84A42" w:rsidRPr="001141C9" w:rsidRDefault="00C84A42" w:rsidP="00C84A42">
      <w:pPr>
        <w:pStyle w:val="TAN"/>
        <w:keepNext w:val="0"/>
        <w:keepLines w:val="0"/>
        <w:rPr>
          <w:rFonts w:eastAsia="SimSun"/>
        </w:rPr>
      </w:pPr>
      <w:r w:rsidRPr="001141C9">
        <w:rPr>
          <w:rFonts w:eastAsia="SimSun"/>
        </w:rPr>
        <w:t xml:space="preserve">NOTE </w:t>
      </w:r>
      <w:r w:rsidRPr="001141C9">
        <w:rPr>
          <w:rFonts w:eastAsia="SimSun"/>
          <w:lang w:eastAsia="zh-CN"/>
        </w:rPr>
        <w:t>1</w:t>
      </w:r>
      <w:r w:rsidRPr="001141C9">
        <w:rPr>
          <w:rFonts w:eastAsia="SimSun"/>
        </w:rPr>
        <w:t>:</w:t>
      </w:r>
      <w:r w:rsidRPr="001141C9">
        <w:rPr>
          <w:rFonts w:eastAsia="SimSun"/>
        </w:rPr>
        <w:tab/>
        <w:t>This UE channel bandwidth is optional in this release of the specification.</w:t>
      </w:r>
    </w:p>
    <w:p w14:paraId="458A2645" w14:textId="77777777" w:rsidR="00C84A42" w:rsidRPr="001141C9" w:rsidRDefault="00C84A42" w:rsidP="00C84A42">
      <w:pPr>
        <w:pStyle w:val="TAN"/>
        <w:keepNext w:val="0"/>
        <w:keepLines w:val="0"/>
        <w:rPr>
          <w:rFonts w:eastAsia="游明朝"/>
        </w:rPr>
      </w:pPr>
      <w:r w:rsidRPr="001141C9">
        <w:rPr>
          <w:rFonts w:eastAsia="SimSun"/>
        </w:rPr>
        <w:t>NOTE 2:</w:t>
      </w:r>
      <w:r w:rsidRPr="001141C9">
        <w:rPr>
          <w:rFonts w:eastAsia="SimSun"/>
        </w:rPr>
        <w:tab/>
        <w:t>For the 20 MHz bandwidth, the minimum requirements are specified for NR UL carrier frequencies confined to either 713-723 MHz or 728-738 </w:t>
      </w:r>
      <w:proofErr w:type="spellStart"/>
      <w:r w:rsidRPr="001141C9">
        <w:rPr>
          <w:rFonts w:eastAsia="SimSun"/>
        </w:rPr>
        <w:t>MHz.</w:t>
      </w:r>
      <w:proofErr w:type="spellEnd"/>
      <w:r w:rsidRPr="001141C9">
        <w:rPr>
          <w:rFonts w:eastAsia="游明朝"/>
        </w:rPr>
        <w:t xml:space="preserve"> For the 30MHz bandwidth, the minimum requirements are specified for NR UL transmission bandwidth configuration confined to either 703-733 or 718-748 </w:t>
      </w:r>
      <w:proofErr w:type="spellStart"/>
      <w:r w:rsidRPr="001141C9">
        <w:rPr>
          <w:rFonts w:eastAsia="游明朝"/>
        </w:rPr>
        <w:t>MHz.</w:t>
      </w:r>
      <w:proofErr w:type="spellEnd"/>
    </w:p>
    <w:p w14:paraId="5FEB0725" w14:textId="77777777" w:rsidR="00C84A42" w:rsidRPr="001141C9" w:rsidRDefault="00C84A42" w:rsidP="00C84A42">
      <w:pPr>
        <w:pStyle w:val="TAN"/>
        <w:keepNext w:val="0"/>
        <w:keepLines w:val="0"/>
        <w:rPr>
          <w:rFonts w:eastAsia="SimSun"/>
        </w:rPr>
      </w:pPr>
      <w:r w:rsidRPr="001141C9">
        <w:rPr>
          <w:rFonts w:eastAsia="SimSun"/>
        </w:rPr>
        <w:t>NOTE 3:</w:t>
      </w:r>
      <w:r w:rsidRPr="001141C9">
        <w:rPr>
          <w:rFonts w:eastAsia="SimSun"/>
        </w:rPr>
        <w:tab/>
        <w:t>For each channel bandwidth of each component carrier, refer to Table 5.3.5-1 for the applicable SCSs. For a given band, not all UE channel bandwidths support the same SCSs.</w:t>
      </w:r>
    </w:p>
    <w:p w14:paraId="567E0DBA" w14:textId="77777777" w:rsidR="00C84A42" w:rsidRPr="001141C9" w:rsidRDefault="00C84A42" w:rsidP="00C84A42">
      <w:pPr>
        <w:pStyle w:val="TAN"/>
        <w:keepNext w:val="0"/>
        <w:keepLines w:val="0"/>
        <w:rPr>
          <w:rFonts w:eastAsia="SimSun"/>
        </w:rPr>
      </w:pPr>
      <w:r w:rsidRPr="001141C9">
        <w:rPr>
          <w:rFonts w:eastAsia="SimSun"/>
        </w:rPr>
        <w:t xml:space="preserve">NOTE 4: </w:t>
      </w:r>
      <w:r w:rsidRPr="001141C9">
        <w:rPr>
          <w:rFonts w:eastAsia="SimSun"/>
        </w:rPr>
        <w:tab/>
        <w:t>Only single uplink carriers with power class other than PC3 are listed.</w:t>
      </w:r>
    </w:p>
    <w:p w14:paraId="3CE17901" w14:textId="77777777" w:rsidR="00C84A42" w:rsidRPr="001141C9" w:rsidRDefault="00C84A42" w:rsidP="00C84A42">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30EBEC70" w14:textId="77777777" w:rsidR="00C84A42" w:rsidRPr="001141C9" w:rsidRDefault="00C84A42" w:rsidP="00C84A42">
      <w:pPr>
        <w:pStyle w:val="TAN"/>
        <w:keepNext w:val="0"/>
        <w:keepLines w:val="0"/>
        <w:rPr>
          <w:rFonts w:eastAsia="SimSun"/>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65DA4CB1" w14:textId="77777777" w:rsidR="00C84A42" w:rsidRPr="001141C9" w:rsidRDefault="00C84A42" w:rsidP="00C84A42">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5DBE2387" w14:textId="02BD1180" w:rsidR="00D84D89" w:rsidRDefault="00C84A42" w:rsidP="00C84A42">
      <w:pPr>
        <w:rPr>
          <w:noProof/>
        </w:rPr>
      </w:pPr>
      <w:r w:rsidRPr="001141C9">
        <w:t xml:space="preserve">NOTE </w:t>
      </w:r>
      <w:r w:rsidRPr="001141C9">
        <w:rPr>
          <w:lang w:eastAsia="zh-CN"/>
        </w:rPr>
        <w:t>8</w:t>
      </w:r>
      <w:r w:rsidRPr="001141C9">
        <w:t>:</w:t>
      </w:r>
      <w:r w:rsidRPr="001141C9">
        <w:tab/>
        <w:t xml:space="preserve">For this bandwidth, the minimum requirements are restricted to operation when carrier is configured as a downlink </w:t>
      </w:r>
      <w:proofErr w:type="spellStart"/>
      <w:r w:rsidRPr="001141C9">
        <w:t>SCell</w:t>
      </w:r>
      <w:proofErr w:type="spellEnd"/>
      <w:r w:rsidRPr="001141C9">
        <w:t xml:space="preserve"> part of CA configuration</w:t>
      </w:r>
    </w:p>
    <w:p w14:paraId="7BCEA72B" w14:textId="77777777" w:rsidR="00342F7F" w:rsidRDefault="00342F7F" w:rsidP="00342F7F">
      <w:pPr>
        <w:rPr>
          <w:b/>
          <w:noProof/>
          <w:color w:val="0432FF"/>
          <w:sz w:val="32"/>
          <w:szCs w:val="32"/>
          <w:lang w:eastAsia="ja-JP"/>
        </w:rPr>
      </w:pPr>
    </w:p>
    <w:p w14:paraId="41F0285D" w14:textId="77777777" w:rsidR="00342F7F" w:rsidRDefault="00342F7F" w:rsidP="00342F7F">
      <w:pPr>
        <w:pStyle w:val="2"/>
        <w:jc w:val="center"/>
        <w:rPr>
          <w:rStyle w:val="aff"/>
          <w:color w:val="C00000"/>
          <w:lang w:eastAsia="zh-CN"/>
        </w:rPr>
      </w:pPr>
      <w:r>
        <w:rPr>
          <w:rStyle w:val="aff"/>
          <w:color w:val="C00000"/>
          <w:lang w:eastAsia="zh-CN"/>
        </w:rPr>
        <w:t>&lt;&lt;</w:t>
      </w:r>
      <w:r>
        <w:rPr>
          <w:rStyle w:val="aff"/>
          <w:rFonts w:hint="eastAsia"/>
          <w:color w:val="C00000"/>
          <w:lang w:eastAsia="ja-JP"/>
        </w:rPr>
        <w:t>End</w:t>
      </w:r>
      <w:r>
        <w:rPr>
          <w:rStyle w:val="aff"/>
          <w:color w:val="C00000"/>
          <w:lang w:eastAsia="zh-CN"/>
        </w:rPr>
        <w:t xml:space="preserve"> of Change</w:t>
      </w:r>
      <w:r>
        <w:rPr>
          <w:rStyle w:val="aff"/>
          <w:rFonts w:hint="eastAsia"/>
          <w:color w:val="C00000"/>
          <w:lang w:eastAsia="ja-JP"/>
        </w:rPr>
        <w:t>s</w:t>
      </w:r>
      <w:r>
        <w:rPr>
          <w:rStyle w:val="aff"/>
          <w:color w:val="C00000"/>
          <w:lang w:eastAsia="zh-CN"/>
        </w:rPr>
        <w:t>&gt;&gt;</w:t>
      </w:r>
    </w:p>
    <w:p w14:paraId="3549487C" w14:textId="77777777" w:rsidR="00342F7F" w:rsidRDefault="00342F7F" w:rsidP="00342F7F">
      <w:pPr>
        <w:rPr>
          <w:b/>
          <w:noProof/>
          <w:color w:val="0432FF"/>
          <w:sz w:val="32"/>
          <w:szCs w:val="32"/>
          <w:lang w:eastAsia="ja-JP"/>
        </w:rPr>
      </w:pPr>
    </w:p>
    <w:p w14:paraId="79732A6E" w14:textId="0E8768DD" w:rsidR="00D84D89" w:rsidRPr="00D84D89" w:rsidRDefault="00D84D89" w:rsidP="00342F7F">
      <w:pPr>
        <w:rPr>
          <w:noProof/>
          <w:color w:val="FF0000"/>
        </w:rPr>
      </w:pPr>
    </w:p>
    <w:sectPr w:rsidR="00D84D89" w:rsidRPr="00D84D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F5890" w14:textId="77777777" w:rsidR="00964849" w:rsidRDefault="00964849">
      <w:r>
        <w:separator/>
      </w:r>
    </w:p>
  </w:endnote>
  <w:endnote w:type="continuationSeparator" w:id="0">
    <w:p w14:paraId="0285CF96" w14:textId="77777777" w:rsidR="00964849" w:rsidRDefault="00964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6384A" w14:textId="77777777" w:rsidR="00964849" w:rsidRDefault="00964849">
      <w:r>
        <w:separator/>
      </w:r>
    </w:p>
  </w:footnote>
  <w:footnote w:type="continuationSeparator" w:id="0">
    <w:p w14:paraId="0F8C02B7" w14:textId="77777777" w:rsidR="00964849" w:rsidRDefault="00964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535"/>
    <w:rsid w:val="00070E09"/>
    <w:rsid w:val="00077EAB"/>
    <w:rsid w:val="000A6394"/>
    <w:rsid w:val="000A6AE1"/>
    <w:rsid w:val="000B7FED"/>
    <w:rsid w:val="000C038A"/>
    <w:rsid w:val="000C0C43"/>
    <w:rsid w:val="000C6598"/>
    <w:rsid w:val="000D44B3"/>
    <w:rsid w:val="000F4503"/>
    <w:rsid w:val="00101418"/>
    <w:rsid w:val="00101466"/>
    <w:rsid w:val="001031A4"/>
    <w:rsid w:val="00117F4D"/>
    <w:rsid w:val="00130F68"/>
    <w:rsid w:val="00145D43"/>
    <w:rsid w:val="00160D0D"/>
    <w:rsid w:val="001812A8"/>
    <w:rsid w:val="001819D6"/>
    <w:rsid w:val="00181F2D"/>
    <w:rsid w:val="00192C46"/>
    <w:rsid w:val="001A08B3"/>
    <w:rsid w:val="001A17E4"/>
    <w:rsid w:val="001A7B60"/>
    <w:rsid w:val="001B52F0"/>
    <w:rsid w:val="001B7A65"/>
    <w:rsid w:val="001E41F3"/>
    <w:rsid w:val="00213D97"/>
    <w:rsid w:val="0026004D"/>
    <w:rsid w:val="002622E4"/>
    <w:rsid w:val="002640DD"/>
    <w:rsid w:val="00265873"/>
    <w:rsid w:val="00265DF5"/>
    <w:rsid w:val="00270BC9"/>
    <w:rsid w:val="00272E54"/>
    <w:rsid w:val="00275D12"/>
    <w:rsid w:val="00284FEB"/>
    <w:rsid w:val="002860C4"/>
    <w:rsid w:val="00291E0B"/>
    <w:rsid w:val="002B5741"/>
    <w:rsid w:val="002C4D11"/>
    <w:rsid w:val="002C5212"/>
    <w:rsid w:val="002E472E"/>
    <w:rsid w:val="00305409"/>
    <w:rsid w:val="00310591"/>
    <w:rsid w:val="003279A7"/>
    <w:rsid w:val="00335C88"/>
    <w:rsid w:val="00342F7F"/>
    <w:rsid w:val="0034722B"/>
    <w:rsid w:val="003609EF"/>
    <w:rsid w:val="0036231A"/>
    <w:rsid w:val="00365E8A"/>
    <w:rsid w:val="00366894"/>
    <w:rsid w:val="00374DD4"/>
    <w:rsid w:val="0038225B"/>
    <w:rsid w:val="003C798E"/>
    <w:rsid w:val="003D53FC"/>
    <w:rsid w:val="003D7556"/>
    <w:rsid w:val="003E1A36"/>
    <w:rsid w:val="003E4417"/>
    <w:rsid w:val="00410371"/>
    <w:rsid w:val="00415F03"/>
    <w:rsid w:val="004242F1"/>
    <w:rsid w:val="00424FEF"/>
    <w:rsid w:val="00425BB8"/>
    <w:rsid w:val="0045354C"/>
    <w:rsid w:val="004B75B7"/>
    <w:rsid w:val="004E7629"/>
    <w:rsid w:val="00513C18"/>
    <w:rsid w:val="00513CEF"/>
    <w:rsid w:val="005141D9"/>
    <w:rsid w:val="0051580D"/>
    <w:rsid w:val="00547111"/>
    <w:rsid w:val="0055770E"/>
    <w:rsid w:val="0056045E"/>
    <w:rsid w:val="005651D1"/>
    <w:rsid w:val="00592D74"/>
    <w:rsid w:val="005C2C78"/>
    <w:rsid w:val="005C64E7"/>
    <w:rsid w:val="005D1401"/>
    <w:rsid w:val="005E2C44"/>
    <w:rsid w:val="005F1CF6"/>
    <w:rsid w:val="006059B9"/>
    <w:rsid w:val="006117F1"/>
    <w:rsid w:val="00617D86"/>
    <w:rsid w:val="00621188"/>
    <w:rsid w:val="006257ED"/>
    <w:rsid w:val="00637C1E"/>
    <w:rsid w:val="00653DE4"/>
    <w:rsid w:val="006560D6"/>
    <w:rsid w:val="00665C47"/>
    <w:rsid w:val="006837B8"/>
    <w:rsid w:val="00695808"/>
    <w:rsid w:val="006A3A98"/>
    <w:rsid w:val="006B4086"/>
    <w:rsid w:val="006B46FB"/>
    <w:rsid w:val="006C1BA7"/>
    <w:rsid w:val="006D0BA7"/>
    <w:rsid w:val="006E21FB"/>
    <w:rsid w:val="006E5D74"/>
    <w:rsid w:val="006F0D54"/>
    <w:rsid w:val="00720E66"/>
    <w:rsid w:val="00792342"/>
    <w:rsid w:val="007977A8"/>
    <w:rsid w:val="007A4CB1"/>
    <w:rsid w:val="007B512A"/>
    <w:rsid w:val="007B576B"/>
    <w:rsid w:val="007B7A1E"/>
    <w:rsid w:val="007C2097"/>
    <w:rsid w:val="007D6A07"/>
    <w:rsid w:val="007F7259"/>
    <w:rsid w:val="008040A8"/>
    <w:rsid w:val="00806BC1"/>
    <w:rsid w:val="008279FA"/>
    <w:rsid w:val="0083203F"/>
    <w:rsid w:val="008626E7"/>
    <w:rsid w:val="00870EE7"/>
    <w:rsid w:val="0087658B"/>
    <w:rsid w:val="008863B9"/>
    <w:rsid w:val="008A45A6"/>
    <w:rsid w:val="008A4968"/>
    <w:rsid w:val="008A5949"/>
    <w:rsid w:val="008B416F"/>
    <w:rsid w:val="008D3CCC"/>
    <w:rsid w:val="008D4D87"/>
    <w:rsid w:val="008F3789"/>
    <w:rsid w:val="008F686C"/>
    <w:rsid w:val="009148DE"/>
    <w:rsid w:val="00941E30"/>
    <w:rsid w:val="009531B0"/>
    <w:rsid w:val="00964849"/>
    <w:rsid w:val="009741B3"/>
    <w:rsid w:val="009777D9"/>
    <w:rsid w:val="00983C5F"/>
    <w:rsid w:val="00991B88"/>
    <w:rsid w:val="0099401B"/>
    <w:rsid w:val="009958E9"/>
    <w:rsid w:val="009A5753"/>
    <w:rsid w:val="009A579D"/>
    <w:rsid w:val="009D6254"/>
    <w:rsid w:val="009E3297"/>
    <w:rsid w:val="009F734F"/>
    <w:rsid w:val="00A246B6"/>
    <w:rsid w:val="00A34801"/>
    <w:rsid w:val="00A47E70"/>
    <w:rsid w:val="00A50CF0"/>
    <w:rsid w:val="00A65CA9"/>
    <w:rsid w:val="00A7469B"/>
    <w:rsid w:val="00A7671C"/>
    <w:rsid w:val="00AA2CBC"/>
    <w:rsid w:val="00AC5820"/>
    <w:rsid w:val="00AD1CD8"/>
    <w:rsid w:val="00B22C85"/>
    <w:rsid w:val="00B258BB"/>
    <w:rsid w:val="00B46CD2"/>
    <w:rsid w:val="00B67B97"/>
    <w:rsid w:val="00B7130B"/>
    <w:rsid w:val="00B968C8"/>
    <w:rsid w:val="00BA0B4F"/>
    <w:rsid w:val="00BA3EC5"/>
    <w:rsid w:val="00BA51D9"/>
    <w:rsid w:val="00BB5DFC"/>
    <w:rsid w:val="00BC0CD5"/>
    <w:rsid w:val="00BC43D0"/>
    <w:rsid w:val="00BD279D"/>
    <w:rsid w:val="00BD6BB8"/>
    <w:rsid w:val="00C04A18"/>
    <w:rsid w:val="00C1235B"/>
    <w:rsid w:val="00C2286E"/>
    <w:rsid w:val="00C36197"/>
    <w:rsid w:val="00C66BA2"/>
    <w:rsid w:val="00C84A42"/>
    <w:rsid w:val="00C870F6"/>
    <w:rsid w:val="00C95985"/>
    <w:rsid w:val="00CA44A2"/>
    <w:rsid w:val="00CB2D74"/>
    <w:rsid w:val="00CC5026"/>
    <w:rsid w:val="00CC68D0"/>
    <w:rsid w:val="00CE5FF0"/>
    <w:rsid w:val="00D015C7"/>
    <w:rsid w:val="00D03F9A"/>
    <w:rsid w:val="00D06D51"/>
    <w:rsid w:val="00D24991"/>
    <w:rsid w:val="00D377A7"/>
    <w:rsid w:val="00D46182"/>
    <w:rsid w:val="00D50255"/>
    <w:rsid w:val="00D51C4D"/>
    <w:rsid w:val="00D66520"/>
    <w:rsid w:val="00D84AE9"/>
    <w:rsid w:val="00D84D89"/>
    <w:rsid w:val="00D9124E"/>
    <w:rsid w:val="00DE34CF"/>
    <w:rsid w:val="00E0158E"/>
    <w:rsid w:val="00E0436A"/>
    <w:rsid w:val="00E13F3D"/>
    <w:rsid w:val="00E178F3"/>
    <w:rsid w:val="00E25E18"/>
    <w:rsid w:val="00E3009A"/>
    <w:rsid w:val="00E34898"/>
    <w:rsid w:val="00E534AE"/>
    <w:rsid w:val="00E852B5"/>
    <w:rsid w:val="00E913CD"/>
    <w:rsid w:val="00EB09B7"/>
    <w:rsid w:val="00ED3ADC"/>
    <w:rsid w:val="00EE7D7C"/>
    <w:rsid w:val="00EF1C9B"/>
    <w:rsid w:val="00F25D98"/>
    <w:rsid w:val="00F27383"/>
    <w:rsid w:val="00F27637"/>
    <w:rsid w:val="00F300FB"/>
    <w:rsid w:val="00F5474F"/>
    <w:rsid w:val="00F87D55"/>
    <w:rsid w:val="00FB3438"/>
    <w:rsid w:val="00FB6386"/>
    <w:rsid w:val="00FF1E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TMLAddressChar">
    <w:name w:val="HTML Address Char"/>
    <w:basedOn w:val="a1"/>
    <w:rsid w:val="002C5212"/>
    <w:rPr>
      <w:i/>
      <w:iCs/>
      <w:lang w:eastAsia="en-US"/>
    </w:rPr>
  </w:style>
  <w:style w:type="paragraph" w:customStyle="1" w:styleId="TAJ">
    <w:name w:val="TAJ"/>
    <w:basedOn w:val="TH"/>
    <w:qFormat/>
    <w:rsid w:val="002C5212"/>
    <w:pPr>
      <w:overflowPunct w:val="0"/>
      <w:autoSpaceDE w:val="0"/>
      <w:autoSpaceDN w:val="0"/>
      <w:adjustRightInd w:val="0"/>
      <w:textAlignment w:val="baseline"/>
    </w:pPr>
  </w:style>
  <w:style w:type="paragraph" w:customStyle="1" w:styleId="Guidance">
    <w:name w:val="Guidance"/>
    <w:basedOn w:val="a0"/>
    <w:link w:val="GuidanceChar"/>
    <w:qFormat/>
    <w:rsid w:val="002C5212"/>
    <w:pPr>
      <w:overflowPunct w:val="0"/>
      <w:autoSpaceDE w:val="0"/>
      <w:autoSpaceDN w:val="0"/>
      <w:adjustRightInd w:val="0"/>
      <w:textAlignment w:val="baseline"/>
    </w:pPr>
    <w:rPr>
      <w:i/>
      <w:color w:val="0000FF"/>
    </w:rPr>
  </w:style>
  <w:style w:type="character" w:customStyle="1" w:styleId="af4">
    <w:name w:val="吹き出し (文字)"/>
    <w:link w:val="af3"/>
    <w:qFormat/>
    <w:rsid w:val="002C5212"/>
    <w:rPr>
      <w:rFonts w:ascii="Tahoma" w:hAnsi="Tahoma" w:cs="Tahoma"/>
      <w:sz w:val="16"/>
      <w:szCs w:val="16"/>
      <w:lang w:val="en-GB" w:eastAsia="en-US"/>
    </w:rPr>
  </w:style>
  <w:style w:type="character" w:customStyle="1" w:styleId="IntenseQuoteChar">
    <w:name w:val="Intense Quote Char"/>
    <w:basedOn w:val="a1"/>
    <w:uiPriority w:val="30"/>
    <w:rsid w:val="002C5212"/>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C5212"/>
    <w:rPr>
      <w:sz w:val="16"/>
      <w:lang w:eastAsia="en-US"/>
    </w:rPr>
  </w:style>
  <w:style w:type="character" w:customStyle="1" w:styleId="af1">
    <w:name w:val="コメント文字列 (文字)"/>
    <w:basedOn w:val="a1"/>
    <w:link w:val="af0"/>
    <w:qFormat/>
    <w:rsid w:val="002C5212"/>
    <w:rPr>
      <w:rFonts w:ascii="Times New Roman" w:hAnsi="Times New Roman"/>
      <w:lang w:val="en-GB" w:eastAsia="en-US"/>
    </w:rPr>
  </w:style>
  <w:style w:type="character" w:customStyle="1" w:styleId="af6">
    <w:name w:val="コメント内容 (文字)"/>
    <w:basedOn w:val="af1"/>
    <w:link w:val="af5"/>
    <w:qFormat/>
    <w:rsid w:val="002C5212"/>
    <w:rPr>
      <w:rFonts w:ascii="Times New Roman" w:hAnsi="Times New Roman"/>
      <w:b/>
      <w:bCs/>
      <w:lang w:val="en-GB" w:eastAsia="en-US"/>
    </w:rPr>
  </w:style>
  <w:style w:type="character" w:customStyle="1" w:styleId="af8">
    <w:name w:val="見出しマップ (文字)"/>
    <w:basedOn w:val="a1"/>
    <w:link w:val="af7"/>
    <w:qFormat/>
    <w:rsid w:val="002C5212"/>
    <w:rPr>
      <w:rFonts w:ascii="Tahoma" w:hAnsi="Tahoma" w:cs="Tahoma"/>
      <w:shd w:val="clear" w:color="auto" w:fill="000080"/>
      <w:lang w:val="en-GB" w:eastAsia="en-US"/>
    </w:rPr>
  </w:style>
  <w:style w:type="character" w:customStyle="1" w:styleId="TACChar">
    <w:name w:val="TAC Char"/>
    <w:link w:val="TAC"/>
    <w:qFormat/>
    <w:rsid w:val="002C5212"/>
    <w:rPr>
      <w:rFonts w:ascii="Arial" w:hAnsi="Arial"/>
      <w:sz w:val="18"/>
      <w:lang w:val="en-GB" w:eastAsia="en-US"/>
    </w:rPr>
  </w:style>
  <w:style w:type="character" w:customStyle="1" w:styleId="THChar">
    <w:name w:val="TH Char"/>
    <w:link w:val="TH"/>
    <w:qFormat/>
    <w:rsid w:val="002C5212"/>
    <w:rPr>
      <w:rFonts w:ascii="Arial" w:hAnsi="Arial"/>
      <w:b/>
      <w:lang w:val="en-GB" w:eastAsia="en-US"/>
    </w:rPr>
  </w:style>
  <w:style w:type="character" w:customStyle="1" w:styleId="TAHCar">
    <w:name w:val="TAH Car"/>
    <w:link w:val="TAH"/>
    <w:qFormat/>
    <w:rsid w:val="002C5212"/>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2C5212"/>
    <w:rPr>
      <w:rFonts w:ascii="Arial" w:hAnsi="Arial"/>
      <w:sz w:val="28"/>
      <w:lang w:val="en-GB" w:eastAsia="en-US"/>
    </w:rPr>
  </w:style>
  <w:style w:type="character" w:customStyle="1" w:styleId="NOChar">
    <w:name w:val="NO Char"/>
    <w:link w:val="NO"/>
    <w:qFormat/>
    <w:rsid w:val="002C5212"/>
    <w:rPr>
      <w:rFonts w:ascii="Times New Roman" w:hAnsi="Times New Roman"/>
      <w:lang w:val="en-GB" w:eastAsia="en-US"/>
    </w:rPr>
  </w:style>
  <w:style w:type="character" w:customStyle="1" w:styleId="TANChar">
    <w:name w:val="TAN Char"/>
    <w:link w:val="TAN"/>
    <w:qFormat/>
    <w:rsid w:val="002C5212"/>
    <w:rPr>
      <w:rFonts w:ascii="Arial" w:hAnsi="Arial"/>
      <w:sz w:val="18"/>
      <w:lang w:val="en-GB" w:eastAsia="en-US"/>
    </w:rPr>
  </w:style>
  <w:style w:type="character" w:customStyle="1" w:styleId="B1Char">
    <w:name w:val="B1 Char"/>
    <w:link w:val="B1"/>
    <w:qFormat/>
    <w:locked/>
    <w:rsid w:val="002C5212"/>
    <w:rPr>
      <w:rFonts w:ascii="Times New Roman" w:hAnsi="Times New Roman"/>
      <w:lang w:val="en-GB" w:eastAsia="en-US"/>
    </w:rPr>
  </w:style>
  <w:style w:type="character" w:customStyle="1" w:styleId="B2Char">
    <w:name w:val="B2 Char"/>
    <w:link w:val="B2"/>
    <w:qFormat/>
    <w:locked/>
    <w:rsid w:val="002C5212"/>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2C521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2C5212"/>
    <w:rPr>
      <w:rFonts w:ascii="Arial" w:hAnsi="Arial"/>
      <w:sz w:val="22"/>
      <w:lang w:val="en-GB" w:eastAsia="en-US"/>
    </w:rPr>
  </w:style>
  <w:style w:type="character" w:customStyle="1" w:styleId="TALCar">
    <w:name w:val="TAL Car"/>
    <w:link w:val="TAL"/>
    <w:qFormat/>
    <w:rsid w:val="002C5212"/>
    <w:rPr>
      <w:rFonts w:ascii="Arial" w:hAnsi="Arial"/>
      <w:sz w:val="18"/>
      <w:lang w:val="en-GB" w:eastAsia="en-US"/>
    </w:rPr>
  </w:style>
  <w:style w:type="character" w:styleId="af9">
    <w:name w:val="Subtle Reference"/>
    <w:uiPriority w:val="31"/>
    <w:qFormat/>
    <w:rsid w:val="002C5212"/>
    <w:rPr>
      <w:smallCaps/>
      <w:color w:val="5A5A5A"/>
    </w:rPr>
  </w:style>
  <w:style w:type="character" w:customStyle="1" w:styleId="TFChar">
    <w:name w:val="TF Char"/>
    <w:link w:val="TF"/>
    <w:qFormat/>
    <w:rsid w:val="002C5212"/>
    <w:rPr>
      <w:rFonts w:ascii="Arial" w:hAnsi="Arial"/>
      <w:b/>
      <w:lang w:val="en-GB" w:eastAsia="en-US"/>
    </w:rPr>
  </w:style>
  <w:style w:type="character" w:customStyle="1" w:styleId="TALChar">
    <w:name w:val="TAL Char"/>
    <w:qFormat/>
    <w:locked/>
    <w:rsid w:val="002C521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C5212"/>
    <w:rPr>
      <w:rFonts w:ascii="Arial" w:hAnsi="Arial"/>
      <w:sz w:val="32"/>
      <w:lang w:eastAsia="en-US"/>
    </w:rPr>
  </w:style>
  <w:style w:type="character" w:customStyle="1" w:styleId="EXChar">
    <w:name w:val="EX Char"/>
    <w:link w:val="EX"/>
    <w:qFormat/>
    <w:locked/>
    <w:rsid w:val="002C5212"/>
    <w:rPr>
      <w:rFonts w:ascii="Times New Roman" w:hAnsi="Times New Roman"/>
      <w:lang w:val="en-GB" w:eastAsia="en-US"/>
    </w:rPr>
  </w:style>
  <w:style w:type="paragraph" w:customStyle="1" w:styleId="FL">
    <w:name w:val="FL"/>
    <w:basedOn w:val="a0"/>
    <w:qFormat/>
    <w:rsid w:val="002C52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2C5212"/>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a0"/>
    <w:qFormat/>
    <w:rsid w:val="002C5212"/>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2C5212"/>
    <w:rPr>
      <w:rFonts w:ascii="Arial" w:hAnsi="Arial"/>
      <w:lang w:val="en-GB" w:eastAsia="en-US"/>
    </w:rPr>
  </w:style>
  <w:style w:type="paragraph" w:styleId="afa">
    <w:name w:val="Revision"/>
    <w:hidden/>
    <w:uiPriority w:val="99"/>
    <w:qFormat/>
    <w:rsid w:val="002C5212"/>
    <w:rPr>
      <w:rFonts w:ascii="Times New Roman" w:eastAsia="SimSun" w:hAnsi="Times New Roman"/>
      <w:lang w:val="en-GB" w:eastAsia="en-US"/>
    </w:rPr>
  </w:style>
  <w:style w:type="character" w:customStyle="1" w:styleId="EQChar">
    <w:name w:val="EQ Char"/>
    <w:link w:val="EQ"/>
    <w:qFormat/>
    <w:rsid w:val="002C5212"/>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C5212"/>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C5212"/>
    <w:rPr>
      <w:rFonts w:ascii="Arial" w:hAnsi="Arial"/>
      <w:lang w:eastAsia="en-US"/>
    </w:rPr>
  </w:style>
  <w:style w:type="character" w:customStyle="1" w:styleId="H6Char">
    <w:name w:val="H6 Char"/>
    <w:link w:val="H6"/>
    <w:qFormat/>
    <w:rsid w:val="002C5212"/>
    <w:rPr>
      <w:rFonts w:ascii="Arial" w:hAnsi="Arial"/>
      <w:lang w:val="en-GB" w:eastAsia="en-US"/>
    </w:rPr>
  </w:style>
  <w:style w:type="paragraph" w:styleId="Web">
    <w:name w:val="Normal (Web)"/>
    <w:basedOn w:val="a0"/>
    <w:unhideWhenUsed/>
    <w:qFormat/>
    <w:rsid w:val="002C521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2C5212"/>
    <w:rPr>
      <w:rFonts w:ascii="Arial" w:hAnsi="Arial"/>
      <w:b/>
      <w:noProof/>
      <w:sz w:val="18"/>
      <w:lang w:val="en-GB" w:eastAsia="en-US"/>
    </w:rPr>
  </w:style>
  <w:style w:type="character" w:customStyle="1" w:styleId="FooterChar">
    <w:name w:val="Footer Char"/>
    <w:aliases w:val="footer odd Char,footer Char,fo Char,pie de página Char"/>
    <w:qFormat/>
    <w:rsid w:val="002C5212"/>
    <w:rPr>
      <w:rFonts w:ascii="Arial" w:hAnsi="Arial"/>
      <w:b/>
      <w:i/>
      <w:noProof/>
      <w:sz w:val="18"/>
      <w:lang w:eastAsia="en-US"/>
    </w:rPr>
  </w:style>
  <w:style w:type="character" w:customStyle="1" w:styleId="Heading7Char">
    <w:name w:val="Heading 7 Char"/>
    <w:aliases w:val="L7 Char1"/>
    <w:qFormat/>
    <w:rsid w:val="002C5212"/>
    <w:rPr>
      <w:rFonts w:ascii="Arial" w:hAnsi="Arial"/>
      <w:lang w:eastAsia="en-US"/>
    </w:rPr>
  </w:style>
  <w:style w:type="character" w:customStyle="1" w:styleId="Heading8Char">
    <w:name w:val="Heading 8 Char"/>
    <w:qFormat/>
    <w:rsid w:val="002C5212"/>
    <w:rPr>
      <w:rFonts w:ascii="Arial" w:hAnsi="Arial"/>
      <w:sz w:val="36"/>
      <w:lang w:eastAsia="en-US"/>
    </w:rPr>
  </w:style>
  <w:style w:type="character" w:customStyle="1" w:styleId="Heading9Char">
    <w:name w:val="Heading 9 Char"/>
    <w:aliases w:val="Figure Heading Char1,FH Char1"/>
    <w:qFormat/>
    <w:rsid w:val="002C5212"/>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2C5212"/>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rsid w:val="002C5212"/>
    <w:rPr>
      <w:rFonts w:ascii="Times New Roman" w:hAnsi="Times New Roman"/>
      <w:sz w:val="16"/>
      <w:lang w:val="en-GB" w:eastAsia="en-US"/>
    </w:rPr>
  </w:style>
  <w:style w:type="character" w:styleId="afb">
    <w:name w:val="Emphasis"/>
    <w:uiPriority w:val="20"/>
    <w:qFormat/>
    <w:rsid w:val="002C5212"/>
    <w:rPr>
      <w:i/>
      <w:iCs/>
    </w:rPr>
  </w:style>
  <w:style w:type="paragraph" w:customStyle="1" w:styleId="References">
    <w:name w:val="References"/>
    <w:basedOn w:val="a0"/>
    <w:uiPriority w:val="99"/>
    <w:qFormat/>
    <w:rsid w:val="002C5212"/>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C5212"/>
    <w:rPr>
      <w:rFonts w:ascii="Arial" w:hAnsi="Arial"/>
      <w:sz w:val="36"/>
      <w:lang w:val="en-GB" w:eastAsia="en-US"/>
    </w:rPr>
  </w:style>
  <w:style w:type="paragraph" w:styleId="afc">
    <w:name w:val="Plain Text"/>
    <w:basedOn w:val="a0"/>
    <w:link w:val="afd"/>
    <w:qFormat/>
    <w:rsid w:val="002C521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書式なし (文字)"/>
    <w:basedOn w:val="a1"/>
    <w:link w:val="afc"/>
    <w:qFormat/>
    <w:rsid w:val="002C5212"/>
    <w:rPr>
      <w:rFonts w:ascii="Courier New" w:eastAsia="Malgun Gothic" w:hAnsi="Courier New"/>
      <w:lang w:val="nb-NO" w:eastAsia="ja-JP"/>
    </w:rPr>
  </w:style>
  <w:style w:type="character" w:styleId="afe">
    <w:name w:val="page number"/>
    <w:qFormat/>
    <w:rsid w:val="002C5212"/>
  </w:style>
  <w:style w:type="character" w:customStyle="1" w:styleId="msoins0">
    <w:name w:val="msoins"/>
    <w:qFormat/>
    <w:rsid w:val="002C5212"/>
  </w:style>
  <w:style w:type="character" w:customStyle="1" w:styleId="NOCharChar">
    <w:name w:val="NO Char Char"/>
    <w:qFormat/>
    <w:rsid w:val="002C5212"/>
    <w:rPr>
      <w:lang w:val="en-GB" w:eastAsia="en-US" w:bidi="ar-SA"/>
    </w:rPr>
  </w:style>
  <w:style w:type="character" w:customStyle="1" w:styleId="NOZchn">
    <w:name w:val="NO Zchn"/>
    <w:qFormat/>
    <w:rsid w:val="002C5212"/>
    <w:rPr>
      <w:lang w:val="en-GB" w:eastAsia="en-US" w:bidi="ar-SA"/>
    </w:rPr>
  </w:style>
  <w:style w:type="character" w:customStyle="1" w:styleId="TACCar">
    <w:name w:val="TAC Car"/>
    <w:qFormat/>
    <w:rsid w:val="002C5212"/>
    <w:rPr>
      <w:rFonts w:ascii="Arial" w:hAnsi="Arial"/>
      <w:sz w:val="18"/>
      <w:lang w:val="en-GB" w:eastAsia="ja-JP" w:bidi="ar-SA"/>
    </w:rPr>
  </w:style>
  <w:style w:type="character" w:styleId="aff">
    <w:name w:val="Strong"/>
    <w:aliases w:val="Level 2"/>
    <w:qFormat/>
    <w:rsid w:val="002C5212"/>
    <w:rPr>
      <w:b/>
      <w:bCs/>
    </w:rPr>
  </w:style>
  <w:style w:type="paragraph" w:customStyle="1" w:styleId="aff0">
    <w:name w:val="修订"/>
    <w:hidden/>
    <w:semiHidden/>
    <w:qFormat/>
    <w:rsid w:val="002C5212"/>
    <w:rPr>
      <w:rFonts w:ascii="Times New Roman" w:eastAsia="Batang" w:hAnsi="Times New Roman"/>
      <w:lang w:val="en-GB" w:eastAsia="en-US"/>
    </w:rPr>
  </w:style>
  <w:style w:type="character" w:customStyle="1" w:styleId="aff1">
    <w:name w:val="文末脚注文字列 (文字)"/>
    <w:basedOn w:val="a1"/>
    <w:link w:val="aff2"/>
    <w:uiPriority w:val="99"/>
    <w:qFormat/>
    <w:rsid w:val="002C5212"/>
    <w:rPr>
      <w:rFonts w:eastAsia="SimSun"/>
      <w:lang w:eastAsia="x-none"/>
    </w:rPr>
  </w:style>
  <w:style w:type="paragraph" w:styleId="aff3">
    <w:name w:val="Title"/>
    <w:aliases w:val="Section Header"/>
    <w:basedOn w:val="a0"/>
    <w:next w:val="a0"/>
    <w:link w:val="aff4"/>
    <w:uiPriority w:val="99"/>
    <w:qFormat/>
    <w:rsid w:val="002C521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2C5212"/>
    <w:rPr>
      <w:rFonts w:ascii="Courier New" w:eastAsia="Malgun Gothic" w:hAnsi="Courier New"/>
      <w:lang w:val="nb-NO" w:eastAsia="x-none"/>
    </w:rPr>
  </w:style>
  <w:style w:type="paragraph" w:styleId="aff5">
    <w:name w:val="Date"/>
    <w:basedOn w:val="a0"/>
    <w:next w:val="a0"/>
    <w:link w:val="aff6"/>
    <w:uiPriority w:val="99"/>
    <w:qFormat/>
    <w:rsid w:val="002C5212"/>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2C5212"/>
    <w:rPr>
      <w:rFonts w:ascii="Times New Roman" w:eastAsia="Malgun Gothic" w:hAnsi="Times New Roman"/>
      <w:lang w:val="en-GB" w:eastAsia="x-none"/>
    </w:rPr>
  </w:style>
  <w:style w:type="paragraph" w:customStyle="1" w:styleId="PageXofY">
    <w:name w:val="Page X of Y"/>
    <w:uiPriority w:val="99"/>
    <w:qFormat/>
    <w:rsid w:val="002C5212"/>
    <w:rPr>
      <w:rFonts w:ascii="Times New Roman" w:eastAsia="Malgun Gothic" w:hAnsi="Times New Roman"/>
      <w:sz w:val="24"/>
      <w:szCs w:val="24"/>
      <w:lang w:val="en-GB" w:eastAsia="ko-KR"/>
    </w:rPr>
  </w:style>
  <w:style w:type="paragraph" w:customStyle="1" w:styleId="RecCCITT">
    <w:name w:val="Rec_CCITT_#"/>
    <w:basedOn w:val="a0"/>
    <w:qFormat/>
    <w:rsid w:val="002C5212"/>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2C5212"/>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2C521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C5212"/>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2C5212"/>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C5212"/>
    <w:pPr>
      <w:overflowPunct w:val="0"/>
      <w:autoSpaceDE w:val="0"/>
      <w:autoSpaceDN w:val="0"/>
      <w:adjustRightInd w:val="0"/>
      <w:textAlignment w:val="baseline"/>
    </w:pPr>
    <w:rPr>
      <w:lang w:eastAsia="en-GB"/>
    </w:rPr>
  </w:style>
  <w:style w:type="paragraph" w:customStyle="1" w:styleId="Caption1">
    <w:name w:val="Caption1"/>
    <w:basedOn w:val="a0"/>
    <w:next w:val="a0"/>
    <w:uiPriority w:val="99"/>
    <w:qFormat/>
    <w:rsid w:val="002C5212"/>
    <w:pPr>
      <w:overflowPunct w:val="0"/>
      <w:autoSpaceDE w:val="0"/>
      <w:autoSpaceDN w:val="0"/>
      <w:adjustRightInd w:val="0"/>
      <w:spacing w:before="120" w:after="120"/>
      <w:textAlignment w:val="baseline"/>
    </w:pPr>
    <w:rPr>
      <w:b/>
      <w:lang w:eastAsia="en-GB"/>
    </w:rPr>
  </w:style>
  <w:style w:type="paragraph" w:customStyle="1" w:styleId="WP">
    <w:name w:val="WP"/>
    <w:basedOn w:val="a0"/>
    <w:uiPriority w:val="99"/>
    <w:qFormat/>
    <w:rsid w:val="002C5212"/>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C5212"/>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C5212"/>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2C5212"/>
    <w:pPr>
      <w:tabs>
        <w:tab w:val="left" w:pos="360"/>
      </w:tabs>
      <w:ind w:left="360" w:hanging="360"/>
    </w:pPr>
  </w:style>
  <w:style w:type="paragraph" w:customStyle="1" w:styleId="Para1">
    <w:name w:val="Para1"/>
    <w:basedOn w:val="a0"/>
    <w:uiPriority w:val="99"/>
    <w:qFormat/>
    <w:rsid w:val="002C521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uiPriority w:val="99"/>
    <w:qFormat/>
    <w:rsid w:val="002C521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a0"/>
    <w:uiPriority w:val="99"/>
    <w:qFormat/>
    <w:rsid w:val="002C5212"/>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2C5212"/>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2C5212"/>
    <w:pPr>
      <w:overflowPunct w:val="0"/>
      <w:autoSpaceDE w:val="0"/>
      <w:autoSpaceDN w:val="0"/>
      <w:adjustRightInd w:val="0"/>
      <w:spacing w:after="220"/>
      <w:textAlignment w:val="baseline"/>
    </w:pPr>
    <w:rPr>
      <w:b/>
      <w:lang w:val="en-US" w:eastAsia="en-GB"/>
    </w:rPr>
  </w:style>
  <w:style w:type="paragraph" w:customStyle="1" w:styleId="Reference">
    <w:name w:val="Reference"/>
    <w:basedOn w:val="a0"/>
    <w:qFormat/>
    <w:rsid w:val="002C5212"/>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2C521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C5212"/>
    <w:rPr>
      <w:rFonts w:ascii="Arial" w:eastAsia="Malgun Gothic" w:hAnsi="Arial"/>
      <w:kern w:val="2"/>
      <w:sz w:val="18"/>
      <w:lang w:val="en-GB" w:eastAsia="en-US"/>
    </w:rPr>
  </w:style>
  <w:style w:type="character" w:customStyle="1" w:styleId="msoins00">
    <w:name w:val="msoins0"/>
    <w:qFormat/>
    <w:rsid w:val="002C5212"/>
  </w:style>
  <w:style w:type="character" w:customStyle="1" w:styleId="B1Zchn">
    <w:name w:val="B1 Zchn"/>
    <w:qFormat/>
    <w:rsid w:val="002C5212"/>
    <w:rPr>
      <w:rFonts w:ascii="Times New Roman" w:hAnsi="Times New Roman"/>
      <w:lang w:val="en-GB"/>
    </w:rPr>
  </w:style>
  <w:style w:type="character" w:customStyle="1" w:styleId="GuidanceChar">
    <w:name w:val="Guidance Char"/>
    <w:link w:val="Guidance"/>
    <w:qFormat/>
    <w:rsid w:val="002C5212"/>
    <w:rPr>
      <w:rFonts w:ascii="Times New Roman" w:hAnsi="Times New Roman"/>
      <w:i/>
      <w:color w:val="0000FF"/>
      <w:lang w:val="en-GB" w:eastAsia="en-US"/>
    </w:rPr>
  </w:style>
  <w:style w:type="paragraph" w:customStyle="1" w:styleId="msonormal0">
    <w:name w:val="msonormal"/>
    <w:basedOn w:val="a0"/>
    <w:uiPriority w:val="99"/>
    <w:qFormat/>
    <w:rsid w:val="002C521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C5212"/>
    <w:rPr>
      <w:rFonts w:ascii="Times New Roman" w:hAnsi="Times New Roman"/>
      <w:lang w:val="en-GB" w:eastAsia="ko-KR"/>
    </w:rPr>
  </w:style>
  <w:style w:type="character" w:customStyle="1" w:styleId="B1Char1">
    <w:name w:val="B1 Char1"/>
    <w:qFormat/>
    <w:rsid w:val="002C5212"/>
    <w:rPr>
      <w:lang w:val="en-GB"/>
    </w:rPr>
  </w:style>
  <w:style w:type="paragraph" w:customStyle="1" w:styleId="12">
    <w:name w:val="修订1"/>
    <w:hidden/>
    <w:qFormat/>
    <w:rsid w:val="002C5212"/>
    <w:rPr>
      <w:rFonts w:ascii="Times New Roman" w:eastAsia="Batang" w:hAnsi="Times New Roman"/>
      <w:lang w:val="en-GB" w:eastAsia="en-US"/>
    </w:rPr>
  </w:style>
  <w:style w:type="character" w:customStyle="1" w:styleId="B3Char">
    <w:name w:val="B3 Char"/>
    <w:link w:val="B3"/>
    <w:qFormat/>
    <w:rsid w:val="002C5212"/>
    <w:rPr>
      <w:rFonts w:ascii="Times New Roman" w:hAnsi="Times New Roman"/>
      <w:lang w:val="en-GB" w:eastAsia="en-US"/>
    </w:rPr>
  </w:style>
  <w:style w:type="paragraph" w:customStyle="1" w:styleId="MotorolaResponse1">
    <w:name w:val="Motorola Response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C5212"/>
    <w:rPr>
      <w:rFonts w:eastAsia="Batang"/>
      <w:sz w:val="24"/>
      <w:lang w:eastAsia="en-US"/>
    </w:rPr>
  </w:style>
  <w:style w:type="character" w:customStyle="1" w:styleId="Heading4Char">
    <w:name w:val="Heading4 Char"/>
    <w:link w:val="Heading4"/>
    <w:semiHidden/>
    <w:qFormat/>
    <w:rsid w:val="002C5212"/>
    <w:rPr>
      <w:rFonts w:ascii="Arial" w:eastAsia="Arial" w:hAnsi="Arial"/>
      <w:sz w:val="28"/>
      <w:lang w:eastAsia="en-US"/>
    </w:rPr>
  </w:style>
  <w:style w:type="character" w:customStyle="1" w:styleId="MTEquationSection">
    <w:name w:val="MTEquationSection"/>
    <w:qFormat/>
    <w:rsid w:val="002C5212"/>
    <w:rPr>
      <w:vanish w:val="0"/>
      <w:color w:val="FF0000"/>
      <w:lang w:eastAsia="en-US"/>
    </w:rPr>
  </w:style>
  <w:style w:type="character" w:customStyle="1" w:styleId="ListChar">
    <w:name w:val="List Char"/>
    <w:qFormat/>
    <w:rsid w:val="002C5212"/>
    <w:rPr>
      <w:lang w:eastAsia="en-US"/>
    </w:rPr>
  </w:style>
  <w:style w:type="character" w:customStyle="1" w:styleId="List2Char">
    <w:name w:val="List 2 Char"/>
    <w:qFormat/>
    <w:rsid w:val="002C5212"/>
    <w:rPr>
      <w:lang w:eastAsia="en-US"/>
    </w:rPr>
  </w:style>
  <w:style w:type="character" w:customStyle="1" w:styleId="ListBullet3Char">
    <w:name w:val="List Bullet 3 Char"/>
    <w:qFormat/>
    <w:rsid w:val="002C5212"/>
    <w:rPr>
      <w:lang w:eastAsia="en-US"/>
    </w:rPr>
  </w:style>
  <w:style w:type="character" w:customStyle="1" w:styleId="ListBullet2Char">
    <w:name w:val="List Bullet 2 Char"/>
    <w:aliases w:val="lb2 Char"/>
    <w:qFormat/>
    <w:rsid w:val="002C5212"/>
    <w:rPr>
      <w:lang w:eastAsia="en-US"/>
    </w:rPr>
  </w:style>
  <w:style w:type="character" w:customStyle="1" w:styleId="ListBulletChar">
    <w:name w:val="List Bullet Char"/>
    <w:aliases w:val="UL Char"/>
    <w:qFormat/>
    <w:rsid w:val="002C5212"/>
    <w:rPr>
      <w:lang w:eastAsia="en-US"/>
    </w:rPr>
  </w:style>
  <w:style w:type="character" w:customStyle="1" w:styleId="superscript">
    <w:name w:val="superscript"/>
    <w:aliases w:val="+"/>
    <w:qFormat/>
    <w:rsid w:val="002C5212"/>
    <w:rPr>
      <w:rFonts w:ascii="Bookman" w:hAnsi="Bookman"/>
      <w:position w:val="6"/>
      <w:sz w:val="18"/>
    </w:rPr>
  </w:style>
  <w:style w:type="character" w:customStyle="1" w:styleId="NOChar1">
    <w:name w:val="NO Char1"/>
    <w:qFormat/>
    <w:rsid w:val="002C5212"/>
    <w:rPr>
      <w:rFonts w:eastAsia="ＭＳ 明朝"/>
      <w:lang w:val="en-GB" w:eastAsia="en-US" w:bidi="ar-SA"/>
    </w:rPr>
  </w:style>
  <w:style w:type="paragraph" w:customStyle="1" w:styleId="TabList">
    <w:name w:val="TabList"/>
    <w:basedOn w:val="a0"/>
    <w:uiPriority w:val="99"/>
    <w:qFormat/>
    <w:rsid w:val="002C5212"/>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2C5212"/>
    <w:rPr>
      <w:lang w:val="en-GB"/>
    </w:rPr>
  </w:style>
  <w:style w:type="character" w:customStyle="1" w:styleId="TitleChar1">
    <w:name w:val="Title Char1"/>
    <w:aliases w:val="Section Header Char1,标题 Char1"/>
    <w:qFormat/>
    <w:rsid w:val="002C5212"/>
    <w:rPr>
      <w:rFonts w:ascii="Cambria" w:eastAsia="Times New Roman" w:hAnsi="Cambria" w:cs="Times New Roman"/>
      <w:b/>
      <w:bCs/>
      <w:kern w:val="28"/>
      <w:sz w:val="32"/>
      <w:szCs w:val="32"/>
      <w:lang w:val="en-GB"/>
    </w:rPr>
  </w:style>
  <w:style w:type="paragraph" w:customStyle="1" w:styleId="text">
    <w:name w:val="text"/>
    <w:basedOn w:val="a0"/>
    <w:uiPriority w:val="99"/>
    <w:qFormat/>
    <w:rsid w:val="002C5212"/>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2C5212"/>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0"/>
    <w:uiPriority w:val="99"/>
    <w:qFormat/>
    <w:rsid w:val="002C5212"/>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2C5212"/>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2C521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C5212"/>
    <w:rPr>
      <w:rFonts w:ascii="Times New Roman" w:eastAsia="SimSun" w:hAnsi="Times New Roman"/>
      <w:lang w:val="en-GB" w:eastAsia="en-US"/>
    </w:rPr>
  </w:style>
  <w:style w:type="character" w:styleId="aff7">
    <w:name w:val="Placeholder Text"/>
    <w:uiPriority w:val="99"/>
    <w:unhideWhenUsed/>
    <w:qFormat/>
    <w:rsid w:val="002C5212"/>
    <w:rPr>
      <w:color w:val="808080"/>
    </w:rPr>
  </w:style>
  <w:style w:type="character" w:customStyle="1" w:styleId="ECCParagraphZchn">
    <w:name w:val="ECC Paragraph Zchn"/>
    <w:link w:val="ECCParagraph"/>
    <w:qFormat/>
    <w:locked/>
    <w:rsid w:val="002C5212"/>
    <w:rPr>
      <w:rFonts w:ascii="Arial" w:eastAsia="SimSun" w:hAnsi="Arial"/>
      <w:szCs w:val="24"/>
      <w:lang w:eastAsia="en-US"/>
    </w:rPr>
  </w:style>
  <w:style w:type="paragraph" w:customStyle="1" w:styleId="Text1">
    <w:name w:val="Text 1"/>
    <w:basedOn w:val="a0"/>
    <w:uiPriority w:val="99"/>
    <w:qFormat/>
    <w:rsid w:val="002C521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2C5212"/>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C5212"/>
  </w:style>
  <w:style w:type="paragraph" w:customStyle="1" w:styleId="16">
    <w:name w:val="16"/>
    <w:basedOn w:val="a0"/>
    <w:uiPriority w:val="99"/>
    <w:qFormat/>
    <w:rsid w:val="002C521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uiPriority w:val="99"/>
    <w:qFormat/>
    <w:rsid w:val="002C521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0"/>
    <w:autoRedefine/>
    <w:uiPriority w:val="99"/>
    <w:qFormat/>
    <w:rsid w:val="002C52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C5212"/>
    <w:rPr>
      <w:rFonts w:eastAsia="SimSun"/>
      <w:sz w:val="22"/>
      <w:szCs w:val="22"/>
      <w:lang w:eastAsia="en-US"/>
    </w:rPr>
  </w:style>
  <w:style w:type="character" w:customStyle="1" w:styleId="shorttext">
    <w:name w:val="short_text"/>
    <w:qFormat/>
    <w:rsid w:val="002C5212"/>
  </w:style>
  <w:style w:type="paragraph" w:customStyle="1" w:styleId="tac0">
    <w:name w:val="tac"/>
    <w:basedOn w:val="a0"/>
    <w:uiPriority w:val="99"/>
    <w:qFormat/>
    <w:rsid w:val="002C5212"/>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2C5212"/>
    <w:rPr>
      <w:rFonts w:ascii="Times New Roman" w:eastAsia="Batang" w:hAnsi="Times New Roman"/>
      <w:lang w:val="en-GB" w:eastAsia="en-US"/>
    </w:rPr>
  </w:style>
  <w:style w:type="paragraph" w:customStyle="1" w:styleId="Caption2">
    <w:name w:val="Caption2"/>
    <w:basedOn w:val="a0"/>
    <w:next w:val="a0"/>
    <w:uiPriority w:val="99"/>
    <w:qFormat/>
    <w:rsid w:val="002C5212"/>
    <w:pPr>
      <w:overflowPunct w:val="0"/>
      <w:autoSpaceDE w:val="0"/>
      <w:autoSpaceDN w:val="0"/>
      <w:adjustRightInd w:val="0"/>
      <w:spacing w:before="120" w:after="120"/>
      <w:textAlignment w:val="baseline"/>
    </w:pPr>
    <w:rPr>
      <w:b/>
      <w:lang w:eastAsia="en-GB"/>
    </w:rPr>
  </w:style>
  <w:style w:type="paragraph" w:customStyle="1" w:styleId="Caption11">
    <w:name w:val="Caption11"/>
    <w:basedOn w:val="a0"/>
    <w:next w:val="a0"/>
    <w:qFormat/>
    <w:rsid w:val="002C5212"/>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2C5212"/>
    <w:rPr>
      <w:rFonts w:ascii="Times New Roman" w:hAnsi="Times New Roman"/>
      <w:lang w:val="en-GB"/>
    </w:rPr>
  </w:style>
  <w:style w:type="paragraph" w:styleId="aff8">
    <w:name w:val="Block Text"/>
    <w:basedOn w:val="a0"/>
    <w:qFormat/>
    <w:rsid w:val="002C5212"/>
    <w:pPr>
      <w:overflowPunct w:val="0"/>
      <w:autoSpaceDE w:val="0"/>
      <w:autoSpaceDN w:val="0"/>
      <w:adjustRightInd w:val="0"/>
      <w:spacing w:after="120"/>
      <w:ind w:left="1440" w:right="1440"/>
      <w:textAlignment w:val="baseline"/>
    </w:pPr>
  </w:style>
  <w:style w:type="paragraph" w:styleId="aff9">
    <w:name w:val="No Spacing"/>
    <w:aliases w:val="Copy"/>
    <w:uiPriority w:val="1"/>
    <w:qFormat/>
    <w:rsid w:val="002C5212"/>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2C5212"/>
    <w:rPr>
      <w:rFonts w:ascii="Courier New" w:hAnsi="Courier New"/>
      <w:noProof/>
      <w:sz w:val="16"/>
      <w:lang w:val="en-GB" w:eastAsia="en-US"/>
    </w:rPr>
  </w:style>
  <w:style w:type="paragraph" w:customStyle="1" w:styleId="ColorfulList-Accent11">
    <w:name w:val="Colorful List - Accent 11"/>
    <w:basedOn w:val="a0"/>
    <w:uiPriority w:val="34"/>
    <w:qFormat/>
    <w:rsid w:val="002C5212"/>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C5212"/>
    <w:rPr>
      <w:rFonts w:ascii="Times New Roman" w:eastAsia="Batang" w:hAnsi="Times New Roman"/>
      <w:lang w:val="en-GB" w:eastAsia="en-US"/>
    </w:rPr>
  </w:style>
  <w:style w:type="paragraph" w:styleId="affa">
    <w:name w:val="Note Heading"/>
    <w:basedOn w:val="a0"/>
    <w:next w:val="a0"/>
    <w:link w:val="affb"/>
    <w:qFormat/>
    <w:rsid w:val="002C5212"/>
    <w:pPr>
      <w:overflowPunct w:val="0"/>
      <w:autoSpaceDE w:val="0"/>
      <w:autoSpaceDN w:val="0"/>
      <w:adjustRightInd w:val="0"/>
      <w:textAlignment w:val="baseline"/>
    </w:pPr>
    <w:rPr>
      <w:lang w:eastAsia="zh-CN"/>
    </w:rPr>
  </w:style>
  <w:style w:type="character" w:customStyle="1" w:styleId="affb">
    <w:name w:val="記 (文字)"/>
    <w:basedOn w:val="a1"/>
    <w:link w:val="affa"/>
    <w:qFormat/>
    <w:rsid w:val="002C5212"/>
    <w:rPr>
      <w:rFonts w:ascii="Times New Roman" w:eastAsia="ＭＳ 明朝" w:hAnsi="Times New Roman"/>
      <w:lang w:val="en-GB" w:eastAsia="zh-CN"/>
    </w:rPr>
  </w:style>
  <w:style w:type="paragraph" w:customStyle="1" w:styleId="110">
    <w:name w:val="修订11"/>
    <w:hidden/>
    <w:semiHidden/>
    <w:qFormat/>
    <w:rsid w:val="002C5212"/>
    <w:rPr>
      <w:rFonts w:ascii="Times New Roman" w:eastAsia="Batang" w:hAnsi="Times New Roman"/>
      <w:lang w:val="en-GB" w:eastAsia="en-US"/>
    </w:rPr>
  </w:style>
  <w:style w:type="character" w:customStyle="1" w:styleId="B3Char2">
    <w:name w:val="B3 Char2"/>
    <w:qFormat/>
    <w:rsid w:val="002C5212"/>
    <w:rPr>
      <w:rFonts w:ascii="Times New Roman" w:hAnsi="Times New Roman"/>
      <w:lang w:val="en-GB"/>
    </w:rPr>
  </w:style>
  <w:style w:type="character" w:customStyle="1" w:styleId="EXCar">
    <w:name w:val="EX Car"/>
    <w:qFormat/>
    <w:rsid w:val="002C5212"/>
    <w:rPr>
      <w:lang w:val="en-GB" w:eastAsia="en-US"/>
    </w:rPr>
  </w:style>
  <w:style w:type="character" w:customStyle="1" w:styleId="B4Char">
    <w:name w:val="B4 Char"/>
    <w:link w:val="B4"/>
    <w:qFormat/>
    <w:rsid w:val="002C5212"/>
    <w:rPr>
      <w:rFonts w:ascii="Times New Roman" w:hAnsi="Times New Roman"/>
      <w:lang w:val="en-GB" w:eastAsia="en-US"/>
    </w:rPr>
  </w:style>
  <w:style w:type="paragraph" w:customStyle="1" w:styleId="Meetingcaption">
    <w:name w:val="Meeting caption"/>
    <w:basedOn w:val="a0"/>
    <w:qFormat/>
    <w:rsid w:val="002C52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2C521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C5212"/>
    <w:rPr>
      <w:rFonts w:ascii="Times New Roman" w:hAnsi="Times New Roman"/>
      <w:color w:val="FF0000"/>
      <w:lang w:val="en-GB" w:eastAsia="en-US"/>
    </w:rPr>
  </w:style>
  <w:style w:type="character" w:customStyle="1" w:styleId="B5Char">
    <w:name w:val="B5 Char"/>
    <w:link w:val="B5"/>
    <w:qFormat/>
    <w:rsid w:val="002C5212"/>
    <w:rPr>
      <w:rFonts w:ascii="Times New Roman" w:hAnsi="Times New Roman"/>
      <w:lang w:val="en-GB" w:eastAsia="en-US"/>
    </w:rPr>
  </w:style>
  <w:style w:type="character" w:customStyle="1" w:styleId="HeadingChar">
    <w:name w:val="Heading Char"/>
    <w:link w:val="Heading"/>
    <w:qFormat/>
    <w:rsid w:val="002C5212"/>
    <w:rPr>
      <w:rFonts w:ascii="Arial" w:eastAsia="SimSun" w:hAnsi="Arial"/>
      <w:b/>
      <w:sz w:val="22"/>
    </w:rPr>
  </w:style>
  <w:style w:type="character" w:customStyle="1" w:styleId="B6Char">
    <w:name w:val="B6 Char"/>
    <w:link w:val="B6"/>
    <w:qFormat/>
    <w:rsid w:val="002C5212"/>
    <w:rPr>
      <w:lang w:eastAsia="zh-CN"/>
    </w:rPr>
  </w:style>
  <w:style w:type="paragraph" w:customStyle="1" w:styleId="tal0">
    <w:name w:val="tal"/>
    <w:basedOn w:val="a0"/>
    <w:qFormat/>
    <w:rsid w:val="002C521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c">
    <w:name w:val="수정"/>
    <w:hidden/>
    <w:semiHidden/>
    <w:qFormat/>
    <w:rsid w:val="002C5212"/>
    <w:rPr>
      <w:rFonts w:ascii="Times New Roman" w:eastAsia="Batang" w:hAnsi="Times New Roman"/>
      <w:lang w:val="en-GB" w:eastAsia="en-US"/>
    </w:rPr>
  </w:style>
  <w:style w:type="paragraph" w:customStyle="1" w:styleId="13">
    <w:name w:val="変更箇所1"/>
    <w:hidden/>
    <w:semiHidden/>
    <w:qFormat/>
    <w:rsid w:val="002C5212"/>
    <w:rPr>
      <w:rFonts w:ascii="Times New Roman" w:hAnsi="Times New Roman"/>
      <w:lang w:val="en-GB" w:eastAsia="en-US"/>
    </w:rPr>
  </w:style>
  <w:style w:type="paragraph" w:customStyle="1" w:styleId="NB2">
    <w:name w:val="NB2"/>
    <w:basedOn w:val="ZG"/>
    <w:qFormat/>
    <w:rsid w:val="002C5212"/>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C5212"/>
    <w:rPr>
      <w:rFonts w:ascii="Times New Roman" w:hAnsi="Times New Roman"/>
      <w:color w:val="FF0000"/>
      <w:lang w:val="en-GB" w:eastAsia="en-US"/>
    </w:rPr>
  </w:style>
  <w:style w:type="paragraph" w:customStyle="1" w:styleId="Caption3">
    <w:name w:val="Caption3"/>
    <w:basedOn w:val="a0"/>
    <w:next w:val="a0"/>
    <w:qFormat/>
    <w:rsid w:val="002C5212"/>
    <w:pPr>
      <w:overflowPunct w:val="0"/>
      <w:autoSpaceDE w:val="0"/>
      <w:autoSpaceDN w:val="0"/>
      <w:adjustRightInd w:val="0"/>
      <w:spacing w:before="120" w:after="120"/>
      <w:textAlignment w:val="baseline"/>
    </w:pPr>
    <w:rPr>
      <w:b/>
      <w:lang w:eastAsia="ja-JP"/>
    </w:rPr>
  </w:style>
  <w:style w:type="character" w:customStyle="1" w:styleId="HTML">
    <w:name w:val="HTML 書式付き (文字)"/>
    <w:basedOn w:val="a1"/>
    <w:link w:val="HTML0"/>
    <w:qFormat/>
    <w:rsid w:val="002C5212"/>
    <w:rPr>
      <w:rFonts w:ascii="Courier New" w:eastAsia="ＭＳ 明朝" w:hAnsi="Courier New"/>
      <w:lang w:eastAsia="x-none"/>
    </w:rPr>
  </w:style>
  <w:style w:type="paragraph" w:customStyle="1" w:styleId="Rientra1">
    <w:name w:val="Rientra1"/>
    <w:basedOn w:val="a0"/>
    <w:uiPriority w:val="99"/>
    <w:qFormat/>
    <w:rsid w:val="002C5212"/>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2C5212"/>
  </w:style>
  <w:style w:type="paragraph" w:customStyle="1" w:styleId="tah0">
    <w:name w:val="tah"/>
    <w:basedOn w:val="a0"/>
    <w:qFormat/>
    <w:rsid w:val="002C521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C5212"/>
  </w:style>
  <w:style w:type="paragraph" w:customStyle="1" w:styleId="TdocHeader2">
    <w:name w:val="Tdoc_Header_2"/>
    <w:basedOn w:val="a0"/>
    <w:qFormat/>
    <w:rsid w:val="002C521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2C5212"/>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C521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C521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d">
    <w:name w:val="マクロ文字列 (文字)"/>
    <w:basedOn w:val="a1"/>
    <w:link w:val="affe"/>
    <w:uiPriority w:val="99"/>
    <w:qFormat/>
    <w:rsid w:val="002C5212"/>
    <w:rPr>
      <w:rFonts w:ascii="Courier New" w:eastAsia="SimSun" w:hAnsi="Courier New"/>
      <w:kern w:val="2"/>
      <w:sz w:val="24"/>
      <w:lang w:val="en-US" w:eastAsia="zh-CN"/>
    </w:rPr>
  </w:style>
  <w:style w:type="paragraph" w:customStyle="1" w:styleId="111">
    <w:name w:val="修订111"/>
    <w:hidden/>
    <w:uiPriority w:val="99"/>
    <w:semiHidden/>
    <w:qFormat/>
    <w:rsid w:val="002C5212"/>
    <w:rPr>
      <w:rFonts w:ascii="Times New Roman" w:eastAsia="Batang" w:hAnsi="Times New Roman"/>
      <w:lang w:val="en-GB" w:eastAsia="en-US"/>
    </w:rPr>
  </w:style>
  <w:style w:type="paragraph" w:customStyle="1" w:styleId="34">
    <w:name w:val="修订3"/>
    <w:hidden/>
    <w:semiHidden/>
    <w:qFormat/>
    <w:rsid w:val="002C5212"/>
    <w:rPr>
      <w:rFonts w:ascii="Times New Roman" w:eastAsia="Batang" w:hAnsi="Times New Roman"/>
      <w:lang w:val="en-GB" w:eastAsia="en-US"/>
    </w:rPr>
  </w:style>
  <w:style w:type="paragraph" w:customStyle="1" w:styleId="Revisin">
    <w:name w:val="Revisión"/>
    <w:uiPriority w:val="99"/>
    <w:semiHidden/>
    <w:qFormat/>
    <w:rsid w:val="002C5212"/>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C5212"/>
    <w:rPr>
      <w:rFonts w:ascii="Arial" w:eastAsia="ＭＳ 明朝" w:hAnsi="Arial"/>
      <w:kern w:val="2"/>
      <w:szCs w:val="24"/>
    </w:rPr>
  </w:style>
  <w:style w:type="character" w:customStyle="1" w:styleId="Doc-titleJKChar">
    <w:name w:val="Doc-title_JK Char"/>
    <w:link w:val="Doc-titleJK"/>
    <w:qFormat/>
    <w:locked/>
    <w:rsid w:val="002C5212"/>
    <w:rPr>
      <w:rFonts w:ascii="Calibri" w:eastAsia="ＭＳ 明朝" w:hAnsi="Calibri"/>
      <w:color w:val="0000FF"/>
      <w:kern w:val="2"/>
      <w:szCs w:val="24"/>
    </w:rPr>
  </w:style>
  <w:style w:type="character" w:customStyle="1" w:styleId="Doc-text2JKChar">
    <w:name w:val="Doc-text2_JK Char"/>
    <w:link w:val="Doc-text2JK"/>
    <w:uiPriority w:val="99"/>
    <w:qFormat/>
    <w:locked/>
    <w:rsid w:val="002C5212"/>
    <w:rPr>
      <w:rFonts w:ascii="Calibri" w:eastAsia="ＭＳ 明朝" w:hAnsi="Calibri"/>
      <w:kern w:val="2"/>
      <w:szCs w:val="24"/>
      <w:lang w:val="en-US"/>
    </w:rPr>
  </w:style>
  <w:style w:type="paragraph" w:customStyle="1" w:styleId="Normal0">
    <w:name w:val="Normal0"/>
    <w:uiPriority w:val="99"/>
    <w:qFormat/>
    <w:rsid w:val="002C5212"/>
    <w:pPr>
      <w:jc w:val="center"/>
    </w:pPr>
    <w:rPr>
      <w:rFonts w:ascii="Times New Roman" w:eastAsia="SimSun" w:hAnsi="Times New Roman"/>
      <w:lang w:val="en-US" w:eastAsia="en-US"/>
    </w:rPr>
  </w:style>
  <w:style w:type="paragraph" w:customStyle="1" w:styleId="Title2">
    <w:name w:val="Title 2"/>
    <w:basedOn w:val="Normal0"/>
    <w:next w:val="aff3"/>
    <w:uiPriority w:val="99"/>
    <w:qFormat/>
    <w:rsid w:val="002C5212"/>
    <w:pPr>
      <w:spacing w:before="120" w:after="120"/>
    </w:pPr>
    <w:rPr>
      <w:rFonts w:ascii="Book Antiqua" w:hAnsi="Book Antiqua"/>
      <w:b/>
    </w:rPr>
  </w:style>
  <w:style w:type="paragraph" w:customStyle="1" w:styleId="OutBox1">
    <w:name w:val="Out Box 1"/>
    <w:basedOn w:val="a0"/>
    <w:uiPriority w:val="99"/>
    <w:qFormat/>
    <w:rsid w:val="002C5212"/>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C5212"/>
    <w:rPr>
      <w:rFonts w:ascii="Calibri" w:eastAsia="SimSun" w:hAnsi="Calibri"/>
      <w:b/>
      <w:kern w:val="2"/>
      <w:sz w:val="24"/>
      <w:u w:val="single"/>
      <w:lang w:eastAsia="ko-KR"/>
    </w:rPr>
  </w:style>
  <w:style w:type="paragraph" w:customStyle="1" w:styleId="TJ">
    <w:name w:val="TJ"/>
    <w:basedOn w:val="a0"/>
    <w:link w:val="TJChar"/>
    <w:qFormat/>
    <w:rsid w:val="002C5212"/>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2C5212"/>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2C5212"/>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C5212"/>
    <w:rPr>
      <w:rFonts w:ascii="Arial" w:eastAsia="ＭＳ 明朝" w:hAnsi="Arial" w:cs="Arial"/>
      <w:b/>
      <w:szCs w:val="24"/>
    </w:rPr>
  </w:style>
  <w:style w:type="paragraph" w:customStyle="1" w:styleId="Revision1">
    <w:name w:val="Revision1"/>
    <w:hidden/>
    <w:uiPriority w:val="99"/>
    <w:qFormat/>
    <w:rsid w:val="002C521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C5212"/>
    <w:rPr>
      <w:smallCaps/>
      <w:color w:val="C0504D"/>
      <w:u w:val="single"/>
    </w:rPr>
  </w:style>
  <w:style w:type="character" w:customStyle="1" w:styleId="B1Car">
    <w:name w:val="B1+ Car"/>
    <w:link w:val="B10"/>
    <w:qFormat/>
    <w:locked/>
    <w:rsid w:val="002C5212"/>
    <w:rPr>
      <w:rFonts w:eastAsia="ＭＳ 明朝"/>
    </w:rPr>
  </w:style>
  <w:style w:type="character" w:customStyle="1" w:styleId="FigureTitleChar">
    <w:name w:val="Figure Title Char"/>
    <w:qFormat/>
    <w:rsid w:val="002C5212"/>
    <w:rPr>
      <w:rFonts w:ascii="Arial" w:hAnsi="Arial" w:cs="Arial" w:hint="default"/>
      <w:lang w:val="en-GB" w:eastAsia="en-US" w:bidi="ar-SA"/>
    </w:rPr>
  </w:style>
  <w:style w:type="character" w:customStyle="1" w:styleId="p1">
    <w:name w:val="p1"/>
    <w:qFormat/>
    <w:rsid w:val="002C5212"/>
  </w:style>
  <w:style w:type="character" w:customStyle="1" w:styleId="EditorsNoteChar1">
    <w:name w:val="Editor's Note Char1"/>
    <w:qFormat/>
    <w:rsid w:val="002C5212"/>
    <w:rPr>
      <w:rFonts w:ascii="Times New Roman" w:hAnsi="Times New Roman" w:cs="Times New Roman" w:hint="default"/>
      <w:color w:val="FF0000"/>
      <w:lang w:val="en-GB" w:eastAsia="en-US"/>
    </w:rPr>
  </w:style>
  <w:style w:type="character" w:customStyle="1" w:styleId="TAHChar">
    <w:name w:val="TAH Char"/>
    <w:qFormat/>
    <w:locked/>
    <w:rsid w:val="002C5212"/>
    <w:rPr>
      <w:rFonts w:ascii="Arial" w:hAnsi="Arial" w:cs="Arial" w:hint="default"/>
      <w:b/>
      <w:bCs w:val="0"/>
      <w:sz w:val="18"/>
      <w:lang w:val="en-GB"/>
    </w:rPr>
  </w:style>
  <w:style w:type="character" w:customStyle="1" w:styleId="normaltextrun">
    <w:name w:val="normaltextrun"/>
    <w:basedOn w:val="a1"/>
    <w:qFormat/>
    <w:rsid w:val="002C5212"/>
  </w:style>
  <w:style w:type="character" w:customStyle="1" w:styleId="search-word-mail">
    <w:name w:val="search-word-mail"/>
    <w:qFormat/>
    <w:rsid w:val="002C5212"/>
  </w:style>
  <w:style w:type="character" w:customStyle="1" w:styleId="word">
    <w:name w:val="word"/>
    <w:basedOn w:val="a1"/>
    <w:qFormat/>
    <w:rsid w:val="002C5212"/>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2C5212"/>
    <w:rPr>
      <w:rFonts w:ascii="Times New Roman" w:hAnsi="Times New Roman" w:cs="Times New Roman" w:hint="default"/>
      <w:lang w:val="en-GB" w:eastAsia="en-US"/>
    </w:rPr>
  </w:style>
  <w:style w:type="paragraph" w:customStyle="1" w:styleId="14">
    <w:name w:val="수정1"/>
    <w:hidden/>
    <w:semiHidden/>
    <w:qFormat/>
    <w:rsid w:val="002C5212"/>
    <w:rPr>
      <w:rFonts w:ascii="Times New Roman" w:eastAsia="Batang" w:hAnsi="Times New Roman"/>
      <w:lang w:val="en-GB" w:eastAsia="en-US"/>
    </w:rPr>
  </w:style>
  <w:style w:type="paragraph" w:customStyle="1" w:styleId="Caption4">
    <w:name w:val="Caption4"/>
    <w:basedOn w:val="a0"/>
    <w:next w:val="a0"/>
    <w:qFormat/>
    <w:rsid w:val="002C5212"/>
    <w:pPr>
      <w:overflowPunct w:val="0"/>
      <w:autoSpaceDE w:val="0"/>
      <w:autoSpaceDN w:val="0"/>
      <w:adjustRightInd w:val="0"/>
      <w:spacing w:before="120" w:after="120"/>
      <w:textAlignment w:val="baseline"/>
    </w:pPr>
    <w:rPr>
      <w:b/>
      <w:lang w:eastAsia="en-GB"/>
    </w:rPr>
  </w:style>
  <w:style w:type="paragraph" w:customStyle="1" w:styleId="Norma">
    <w:name w:val="Norma"/>
    <w:basedOn w:val="1"/>
    <w:qFormat/>
    <w:rsid w:val="002C5212"/>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C521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C5212"/>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C5212"/>
    <w:rPr>
      <w:rFonts w:ascii="Arial" w:eastAsia="Malgun Gothic" w:hAnsi="Arial"/>
      <w:spacing w:val="2"/>
      <w:lang w:val="en-US" w:eastAsia="en-US"/>
    </w:rPr>
  </w:style>
  <w:style w:type="paragraph" w:customStyle="1" w:styleId="DunkleListe-Akzent31">
    <w:name w:val="Dunkle Liste - Akzent 31"/>
    <w:hidden/>
    <w:uiPriority w:val="99"/>
    <w:semiHidden/>
    <w:qFormat/>
    <w:rsid w:val="002C5212"/>
    <w:rPr>
      <w:rFonts w:ascii="Calibri" w:eastAsia="SimSun" w:hAnsi="Calibri"/>
      <w:sz w:val="22"/>
      <w:szCs w:val="22"/>
      <w:lang w:val="en-US" w:eastAsia="zh-CN"/>
    </w:rPr>
  </w:style>
  <w:style w:type="paragraph" w:customStyle="1" w:styleId="HelleListe-Akzent31">
    <w:name w:val="Helle Liste - Akzent 31"/>
    <w:hidden/>
    <w:uiPriority w:val="71"/>
    <w:qFormat/>
    <w:rsid w:val="002C5212"/>
    <w:rPr>
      <w:rFonts w:ascii="Arial" w:eastAsia="SimSun" w:hAnsi="Arial" w:cs="Arial"/>
      <w:sz w:val="22"/>
      <w:szCs w:val="22"/>
      <w:lang w:val="en-US" w:eastAsia="zh-CN"/>
    </w:rPr>
  </w:style>
  <w:style w:type="table" w:styleId="26">
    <w:name w:val="Plain Table 2"/>
    <w:basedOn w:val="a2"/>
    <w:uiPriority w:val="42"/>
    <w:rsid w:val="002C521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C5212"/>
    <w:rPr>
      <w:rFonts w:ascii="Times New Roman" w:eastAsia="Batang" w:hAnsi="Times New Roman"/>
      <w:lang w:val="en-GB" w:eastAsia="en-US"/>
    </w:rPr>
  </w:style>
  <w:style w:type="paragraph" w:styleId="81">
    <w:name w:val="index 8"/>
    <w:basedOn w:val="a0"/>
    <w:next w:val="a0"/>
    <w:uiPriority w:val="99"/>
    <w:unhideWhenUsed/>
    <w:qFormat/>
    <w:rsid w:val="002C5212"/>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2C5212"/>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C5212"/>
    <w:rPr>
      <w:color w:val="808080"/>
      <w:shd w:val="clear" w:color="auto" w:fill="E6E6E6"/>
    </w:rPr>
  </w:style>
  <w:style w:type="paragraph" w:customStyle="1" w:styleId="B10">
    <w:name w:val="B1+"/>
    <w:basedOn w:val="B1"/>
    <w:link w:val="B1Car"/>
    <w:qFormat/>
    <w:rsid w:val="002C5212"/>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fff">
    <w:name w:val="样式 页眉"/>
    <w:basedOn w:val="a5"/>
    <w:link w:val="Char"/>
    <w:qFormat/>
    <w:rsid w:val="002C5212"/>
    <w:pPr>
      <w:overflowPunct w:val="0"/>
      <w:autoSpaceDE w:val="0"/>
      <w:autoSpaceDN w:val="0"/>
      <w:adjustRightInd w:val="0"/>
      <w:textAlignment w:val="baseline"/>
    </w:pPr>
    <w:rPr>
      <w:rFonts w:eastAsia="Arial"/>
      <w:bCs/>
      <w:sz w:val="22"/>
    </w:rPr>
  </w:style>
  <w:style w:type="paragraph" w:customStyle="1" w:styleId="TableText">
    <w:name w:val="TableText"/>
    <w:basedOn w:val="afff0"/>
    <w:qFormat/>
    <w:rsid w:val="002C5212"/>
    <w:pPr>
      <w:keepNext/>
      <w:keepLines/>
      <w:snapToGrid w:val="0"/>
      <w:spacing w:after="180"/>
      <w:ind w:left="0"/>
      <w:jc w:val="center"/>
    </w:pPr>
    <w:rPr>
      <w:kern w:val="2"/>
    </w:rPr>
  </w:style>
  <w:style w:type="paragraph" w:styleId="afff0">
    <w:name w:val="Body Text Indent"/>
    <w:basedOn w:val="a0"/>
    <w:link w:val="afff1"/>
    <w:qFormat/>
    <w:rsid w:val="002C5212"/>
    <w:pPr>
      <w:overflowPunct w:val="0"/>
      <w:autoSpaceDE w:val="0"/>
      <w:autoSpaceDN w:val="0"/>
      <w:adjustRightInd w:val="0"/>
      <w:spacing w:after="120"/>
      <w:ind w:left="360"/>
      <w:textAlignment w:val="baseline"/>
    </w:pPr>
    <w:rPr>
      <w:rFonts w:eastAsia="SimSun"/>
    </w:rPr>
  </w:style>
  <w:style w:type="character" w:customStyle="1" w:styleId="afff1">
    <w:name w:val="本文インデント (文字)"/>
    <w:basedOn w:val="a1"/>
    <w:link w:val="afff0"/>
    <w:qFormat/>
    <w:rsid w:val="002C5212"/>
    <w:rPr>
      <w:rFonts w:ascii="Times New Roman" w:eastAsia="SimSun" w:hAnsi="Times New Roman"/>
      <w:lang w:val="en-GB" w:eastAsia="en-US"/>
    </w:rPr>
  </w:style>
  <w:style w:type="paragraph" w:customStyle="1" w:styleId="B20">
    <w:name w:val="B2+"/>
    <w:basedOn w:val="B2"/>
    <w:qFormat/>
    <w:rsid w:val="002C5212"/>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C5212"/>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2C5212"/>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2C5212"/>
    <w:pPr>
      <w:tabs>
        <w:tab w:val="left" w:pos="1644"/>
      </w:tabs>
      <w:overflowPunct w:val="0"/>
      <w:autoSpaceDE w:val="0"/>
      <w:autoSpaceDN w:val="0"/>
      <w:adjustRightInd w:val="0"/>
      <w:ind w:left="1644" w:hanging="453"/>
      <w:textAlignment w:val="baseline"/>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2C5212"/>
    <w:pPr>
      <w:overflowPunct w:val="0"/>
      <w:autoSpaceDE w:val="0"/>
      <w:autoSpaceDN w:val="0"/>
      <w:adjustRightInd w:val="0"/>
      <w:textAlignment w:val="baseline"/>
    </w:pPr>
    <w:rPr>
      <w:rFonts w:eastAsia="游明朝"/>
      <w:b/>
      <w:bCs/>
    </w:rPr>
  </w:style>
  <w:style w:type="character" w:customStyle="1" w:styleId="fontstyle01">
    <w:name w:val="fontstyle01"/>
    <w:qFormat/>
    <w:rsid w:val="002C5212"/>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C5212"/>
    <w:pPr>
      <w:widowControl w:val="0"/>
      <w:autoSpaceDE w:val="0"/>
      <w:autoSpaceDN w:val="0"/>
      <w:adjustRightInd w:val="0"/>
    </w:pPr>
    <w:rPr>
      <w:rFonts w:ascii="Arial"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2C5212"/>
    <w:pPr>
      <w:overflowPunct w:val="0"/>
      <w:autoSpaceDE w:val="0"/>
      <w:autoSpaceDN w:val="0"/>
      <w:adjustRightInd w:val="0"/>
      <w:ind w:left="720"/>
      <w:contextualSpacing/>
      <w:textAlignment w:val="baseline"/>
    </w:p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2C5212"/>
    <w:rPr>
      <w:rFonts w:ascii="Times New Roman" w:eastAsia="ＭＳ 明朝" w:hAnsi="Times New Roman"/>
      <w:lang w:val="en-GB" w:eastAsia="en-US"/>
    </w:rPr>
  </w:style>
  <w:style w:type="paragraph" w:styleId="afff7">
    <w:name w:val="index heading"/>
    <w:basedOn w:val="a0"/>
    <w:next w:val="a0"/>
    <w:qFormat/>
    <w:rsid w:val="002C5212"/>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2C5212"/>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2C5212"/>
    <w:rPr>
      <w:rFonts w:ascii="Times New Roman" w:hAnsi="Times New Roman"/>
      <w:lang w:val="en-GB" w:eastAsia="en-US"/>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2C5212"/>
    <w:rPr>
      <w:rFonts w:ascii="Times New Roman" w:eastAsia="ＭＳ 明朝" w:hAnsi="Times New Roman"/>
      <w:lang w:val="en-GB" w:eastAsia="ja-JP"/>
    </w:rPr>
  </w:style>
  <w:style w:type="paragraph" w:styleId="28">
    <w:name w:val="Body Text 2"/>
    <w:basedOn w:val="a0"/>
    <w:link w:val="29"/>
    <w:uiPriority w:val="99"/>
    <w:qFormat/>
    <w:rsid w:val="002C5212"/>
    <w:pPr>
      <w:overflowPunct w:val="0"/>
      <w:autoSpaceDE w:val="0"/>
      <w:autoSpaceDN w:val="0"/>
      <w:adjustRightInd w:val="0"/>
      <w:textAlignment w:val="baseline"/>
    </w:pPr>
    <w:rPr>
      <w:i/>
    </w:rPr>
  </w:style>
  <w:style w:type="character" w:customStyle="1" w:styleId="29">
    <w:name w:val="本文 2 (文字)"/>
    <w:basedOn w:val="a1"/>
    <w:link w:val="28"/>
    <w:uiPriority w:val="99"/>
    <w:qFormat/>
    <w:rsid w:val="002C5212"/>
    <w:rPr>
      <w:rFonts w:ascii="Times New Roman" w:eastAsia="ＭＳ 明朝" w:hAnsi="Times New Roman"/>
      <w:i/>
      <w:lang w:val="en-GB" w:eastAsia="en-US"/>
    </w:rPr>
  </w:style>
  <w:style w:type="paragraph" w:styleId="35">
    <w:name w:val="Body Text 3"/>
    <w:basedOn w:val="a0"/>
    <w:link w:val="36"/>
    <w:uiPriority w:val="99"/>
    <w:qFormat/>
    <w:rsid w:val="002C5212"/>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2C521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C5212"/>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2C5212"/>
    <w:rPr>
      <w:rFonts w:ascii="Arial" w:eastAsia="Arial" w:hAnsi="Arial"/>
      <w:b/>
      <w:bCs/>
      <w:noProof/>
      <w:sz w:val="22"/>
      <w:lang w:val="en-GB" w:eastAsia="en-US"/>
    </w:rPr>
  </w:style>
  <w:style w:type="paragraph" w:customStyle="1" w:styleId="Char2">
    <w:name w:val="Char2"/>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C5212"/>
    <w:rPr>
      <w:lang w:val="en-GB" w:eastAsia="ja-JP" w:bidi="ar-SA"/>
    </w:rPr>
  </w:style>
  <w:style w:type="paragraph" w:customStyle="1" w:styleId="1Char">
    <w:name w:val="(文字) (文字)1 Char (文字) (文字)"/>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C5212"/>
    <w:rPr>
      <w:rFonts w:eastAsia="ＭＳ 明朝"/>
      <w:lang w:val="en-GB" w:eastAsia="en-US" w:bidi="ar-SA"/>
    </w:rPr>
  </w:style>
  <w:style w:type="paragraph" w:customStyle="1" w:styleId="1CharChar">
    <w:name w:val="(文字) (文字)1 Char (文字) (文字) Ch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521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C52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52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5212"/>
    <w:rPr>
      <w:rFonts w:ascii="Arial" w:hAnsi="Arial"/>
      <w:sz w:val="32"/>
      <w:lang w:val="en-GB" w:eastAsia="ja-JP" w:bidi="ar-SA"/>
    </w:rPr>
  </w:style>
  <w:style w:type="character" w:customStyle="1" w:styleId="CharChar4">
    <w:name w:val="Char Char4"/>
    <w:qFormat/>
    <w:rsid w:val="002C5212"/>
    <w:rPr>
      <w:rFonts w:ascii="Courier New" w:hAnsi="Courier New"/>
      <w:lang w:val="nb-NO" w:eastAsia="ja-JP" w:bidi="ar-SA"/>
    </w:rPr>
  </w:style>
  <w:style w:type="character" w:customStyle="1" w:styleId="AndreaLeonardi">
    <w:name w:val="Andrea Leonardi"/>
    <w:semiHidden/>
    <w:qFormat/>
    <w:rsid w:val="002C5212"/>
    <w:rPr>
      <w:rFonts w:ascii="Arial" w:hAnsi="Arial" w:cs="Arial"/>
      <w:color w:val="auto"/>
      <w:sz w:val="20"/>
      <w:szCs w:val="20"/>
    </w:rPr>
  </w:style>
  <w:style w:type="paragraph" w:customStyle="1" w:styleId="CharCharCharCharCharChar">
    <w:name w:val="Char Char Char Char Char Char"/>
    <w:uiPriority w:val="99"/>
    <w:semiHidden/>
    <w:qFormat/>
    <w:rsid w:val="002C5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C5212"/>
  </w:style>
  <w:style w:type="paragraph" w:customStyle="1" w:styleId="CarCar">
    <w:name w:val="Car C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5212"/>
    <w:rPr>
      <w:rFonts w:ascii="Arial" w:hAnsi="Arial"/>
      <w:sz w:val="32"/>
      <w:lang w:val="en-GB" w:eastAsia="en-US" w:bidi="ar-SA"/>
    </w:rPr>
  </w:style>
  <w:style w:type="paragraph" w:customStyle="1" w:styleId="ZchnZchn1">
    <w:name w:val="Zchn Zchn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C521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5212"/>
    <w:rPr>
      <w:rFonts w:ascii="Arial" w:hAnsi="Arial"/>
      <w:sz w:val="32"/>
      <w:lang w:val="en-GB" w:eastAsia="en-US" w:bidi="ar-SA"/>
    </w:rPr>
  </w:style>
  <w:style w:type="paragraph" w:customStyle="1" w:styleId="2a">
    <w:name w:val="(文字) (文字)2"/>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52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521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C5212"/>
    <w:rPr>
      <w:rFonts w:ascii="Arial" w:eastAsia="ＭＳ 明朝" w:hAnsi="Arial"/>
      <w:sz w:val="22"/>
      <w:lang w:val="en-GB" w:eastAsia="en-US" w:bidi="ar-SA"/>
    </w:rPr>
  </w:style>
  <w:style w:type="paragraph" w:customStyle="1" w:styleId="37">
    <w:name w:val="(文字) (文字)3"/>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5212"/>
  </w:style>
  <w:style w:type="paragraph" w:customStyle="1" w:styleId="15">
    <w:name w:val="(文字) (文字)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2C5212"/>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1"/>
    <w:link w:val="2b"/>
    <w:uiPriority w:val="99"/>
    <w:qFormat/>
    <w:rsid w:val="002C5212"/>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2C5212"/>
    <w:pPr>
      <w:spacing w:after="0"/>
      <w:ind w:left="851"/>
    </w:pPr>
    <w:rPr>
      <w:lang w:val="it-IT" w:eastAsia="en-GB"/>
    </w:rPr>
  </w:style>
  <w:style w:type="paragraph" w:styleId="54">
    <w:name w:val="List Number 5"/>
    <w:basedOn w:val="a0"/>
    <w:uiPriority w:val="99"/>
    <w:qFormat/>
    <w:rsid w:val="002C5212"/>
    <w:pPr>
      <w:tabs>
        <w:tab w:val="num" w:pos="851"/>
        <w:tab w:val="num" w:pos="1800"/>
      </w:tabs>
      <w:overflowPunct w:val="0"/>
      <w:autoSpaceDE w:val="0"/>
      <w:autoSpaceDN w:val="0"/>
      <w:adjustRightInd w:val="0"/>
      <w:ind w:left="1800" w:hanging="851"/>
      <w:textAlignment w:val="baseline"/>
    </w:pPr>
    <w:rPr>
      <w:lang w:eastAsia="en-GB"/>
    </w:rPr>
  </w:style>
  <w:style w:type="paragraph" w:styleId="38">
    <w:name w:val="List Number 3"/>
    <w:basedOn w:val="a0"/>
    <w:uiPriority w:val="99"/>
    <w:qFormat/>
    <w:rsid w:val="002C5212"/>
    <w:pPr>
      <w:tabs>
        <w:tab w:val="left" w:pos="851"/>
        <w:tab w:val="num" w:pos="926"/>
      </w:tabs>
      <w:overflowPunct w:val="0"/>
      <w:autoSpaceDE w:val="0"/>
      <w:autoSpaceDN w:val="0"/>
      <w:adjustRightInd w:val="0"/>
      <w:ind w:left="926" w:hanging="851"/>
      <w:textAlignment w:val="baseline"/>
    </w:pPr>
    <w:rPr>
      <w:lang w:eastAsia="en-GB"/>
    </w:rPr>
  </w:style>
  <w:style w:type="paragraph" w:styleId="46">
    <w:name w:val="List Number 4"/>
    <w:basedOn w:val="a0"/>
    <w:uiPriority w:val="99"/>
    <w:qFormat/>
    <w:rsid w:val="002C5212"/>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5212"/>
    <w:rPr>
      <w:rFonts w:ascii="Arial" w:hAnsi="Arial"/>
      <w:sz w:val="36"/>
      <w:lang w:val="en-GB" w:eastAsia="en-US" w:bidi="ar-SA"/>
    </w:rPr>
  </w:style>
  <w:style w:type="character" w:customStyle="1" w:styleId="CharChar7">
    <w:name w:val="Char Char7"/>
    <w:qFormat/>
    <w:rsid w:val="002C5212"/>
    <w:rPr>
      <w:rFonts w:ascii="Tahoma" w:hAnsi="Tahoma" w:cs="Tahoma"/>
      <w:shd w:val="clear" w:color="auto" w:fill="000080"/>
      <w:lang w:val="en-GB" w:eastAsia="en-US"/>
    </w:rPr>
  </w:style>
  <w:style w:type="character" w:customStyle="1" w:styleId="ZchnZchn5">
    <w:name w:val="Zchn Zchn5"/>
    <w:qFormat/>
    <w:rsid w:val="002C5212"/>
    <w:rPr>
      <w:rFonts w:ascii="Courier New" w:eastAsia="Batang" w:hAnsi="Courier New"/>
      <w:lang w:val="nb-NO" w:eastAsia="en-US" w:bidi="ar-SA"/>
    </w:rPr>
  </w:style>
  <w:style w:type="character" w:customStyle="1" w:styleId="CharChar10">
    <w:name w:val="Char Char10"/>
    <w:qFormat/>
    <w:rsid w:val="002C5212"/>
    <w:rPr>
      <w:rFonts w:ascii="Times New Roman" w:hAnsi="Times New Roman"/>
      <w:lang w:val="en-GB" w:eastAsia="en-US"/>
    </w:rPr>
  </w:style>
  <w:style w:type="character" w:customStyle="1" w:styleId="CharChar9">
    <w:name w:val="Char Char9"/>
    <w:qFormat/>
    <w:rsid w:val="002C5212"/>
    <w:rPr>
      <w:rFonts w:ascii="Tahoma" w:hAnsi="Tahoma" w:cs="Tahoma"/>
      <w:sz w:val="16"/>
      <w:szCs w:val="16"/>
      <w:lang w:val="en-GB" w:eastAsia="en-US"/>
    </w:rPr>
  </w:style>
  <w:style w:type="character" w:customStyle="1" w:styleId="CharChar8">
    <w:name w:val="Char Char8"/>
    <w:qFormat/>
    <w:rsid w:val="002C5212"/>
    <w:rPr>
      <w:rFonts w:ascii="Times New Roman" w:hAnsi="Times New Roman"/>
      <w:b/>
      <w:bCs/>
      <w:lang w:val="en-GB" w:eastAsia="en-US"/>
    </w:rPr>
  </w:style>
  <w:style w:type="paragraph" w:styleId="aff2">
    <w:name w:val="endnote text"/>
    <w:basedOn w:val="a0"/>
    <w:link w:val="aff1"/>
    <w:uiPriority w:val="99"/>
    <w:qFormat/>
    <w:rsid w:val="002C5212"/>
    <w:pPr>
      <w:snapToGrid w:val="0"/>
    </w:pPr>
    <w:rPr>
      <w:rFonts w:ascii="CG Times (WN)" w:eastAsia="SimSun" w:hAnsi="CG Times (WN)"/>
      <w:lang w:val="fr-FR" w:eastAsia="x-none"/>
    </w:rPr>
  </w:style>
  <w:style w:type="character" w:customStyle="1" w:styleId="EndnoteTextChar2">
    <w:name w:val="Endnote Text Char2"/>
    <w:basedOn w:val="a1"/>
    <w:rsid w:val="002C5212"/>
    <w:rPr>
      <w:rFonts w:ascii="Times New Roman" w:hAnsi="Times New Roman"/>
      <w:lang w:val="en-GB" w:eastAsia="en-US"/>
    </w:rPr>
  </w:style>
  <w:style w:type="character" w:styleId="afffd">
    <w:name w:val="endnote reference"/>
    <w:qFormat/>
    <w:rsid w:val="002C5212"/>
    <w:rPr>
      <w:vertAlign w:val="superscript"/>
    </w:rPr>
  </w:style>
  <w:style w:type="character" w:customStyle="1" w:styleId="btChar3">
    <w:name w:val="bt Char3"/>
    <w:aliases w:val="bt Car Char Char3"/>
    <w:qFormat/>
    <w:rsid w:val="002C521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C5212"/>
    <w:rPr>
      <w:rFonts w:ascii="Arial" w:hAnsi="Arial"/>
      <w:sz w:val="22"/>
      <w:lang w:val="en-GB" w:eastAsia="ja-JP" w:bidi="ar-SA"/>
    </w:rPr>
  </w:style>
  <w:style w:type="character" w:customStyle="1" w:styleId="af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2"/>
    <w:qFormat/>
    <w:rsid w:val="002C521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5212"/>
    <w:rPr>
      <w:rFonts w:ascii="Arial" w:hAnsi="Arial"/>
      <w:sz w:val="24"/>
      <w:lang w:val="en-GB"/>
    </w:rPr>
  </w:style>
  <w:style w:type="paragraph" w:customStyle="1" w:styleId="AutoCorrect">
    <w:name w:val="AutoCorrect"/>
    <w:uiPriority w:val="99"/>
    <w:qFormat/>
    <w:rsid w:val="002C5212"/>
    <w:rPr>
      <w:rFonts w:ascii="Times New Roman" w:hAnsi="Times New Roman"/>
      <w:sz w:val="24"/>
      <w:szCs w:val="24"/>
      <w:lang w:val="en-GB" w:eastAsia="ko-KR"/>
    </w:rPr>
  </w:style>
  <w:style w:type="paragraph" w:customStyle="1" w:styleId="-PAGE-">
    <w:name w:val="- PAGE -"/>
    <w:uiPriority w:val="99"/>
    <w:qFormat/>
    <w:rsid w:val="002C5212"/>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521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C5212"/>
    <w:rPr>
      <w:rFonts w:ascii="Times New Roman" w:hAnsi="Times New Roman"/>
      <w:sz w:val="24"/>
      <w:szCs w:val="24"/>
      <w:lang w:val="en-GB" w:eastAsia="ko-KR"/>
    </w:rPr>
  </w:style>
  <w:style w:type="paragraph" w:customStyle="1" w:styleId="Createdon">
    <w:name w:val="Created on"/>
    <w:uiPriority w:val="99"/>
    <w:qFormat/>
    <w:rsid w:val="002C5212"/>
    <w:rPr>
      <w:rFonts w:ascii="Times New Roman" w:hAnsi="Times New Roman"/>
      <w:sz w:val="24"/>
      <w:szCs w:val="24"/>
      <w:lang w:val="en-GB" w:eastAsia="ko-KR"/>
    </w:rPr>
  </w:style>
  <w:style w:type="paragraph" w:customStyle="1" w:styleId="Lastprinted">
    <w:name w:val="Last printed"/>
    <w:uiPriority w:val="99"/>
    <w:qFormat/>
    <w:rsid w:val="002C5212"/>
    <w:rPr>
      <w:rFonts w:ascii="Times New Roman" w:hAnsi="Times New Roman"/>
      <w:sz w:val="24"/>
      <w:szCs w:val="24"/>
      <w:lang w:val="en-GB" w:eastAsia="ko-KR"/>
    </w:rPr>
  </w:style>
  <w:style w:type="paragraph" w:customStyle="1" w:styleId="Lastsavedby">
    <w:name w:val="Last saved by"/>
    <w:uiPriority w:val="99"/>
    <w:qFormat/>
    <w:rsid w:val="002C5212"/>
    <w:rPr>
      <w:rFonts w:ascii="Times New Roman" w:hAnsi="Times New Roman"/>
      <w:sz w:val="24"/>
      <w:szCs w:val="24"/>
      <w:lang w:val="en-GB" w:eastAsia="ko-KR"/>
    </w:rPr>
  </w:style>
  <w:style w:type="paragraph" w:customStyle="1" w:styleId="Filename">
    <w:name w:val="Filename"/>
    <w:uiPriority w:val="99"/>
    <w:qFormat/>
    <w:rsid w:val="002C5212"/>
    <w:rPr>
      <w:rFonts w:ascii="Times New Roman" w:hAnsi="Times New Roman"/>
      <w:sz w:val="24"/>
      <w:szCs w:val="24"/>
      <w:lang w:val="en-GB" w:eastAsia="ko-KR"/>
    </w:rPr>
  </w:style>
  <w:style w:type="paragraph" w:customStyle="1" w:styleId="Filenameandpath">
    <w:name w:val="Filename and path"/>
    <w:uiPriority w:val="99"/>
    <w:qFormat/>
    <w:rsid w:val="002C5212"/>
    <w:rPr>
      <w:rFonts w:ascii="Times New Roman" w:hAnsi="Times New Roman"/>
      <w:sz w:val="24"/>
      <w:szCs w:val="24"/>
      <w:lang w:val="en-GB" w:eastAsia="ko-KR"/>
    </w:rPr>
  </w:style>
  <w:style w:type="paragraph" w:customStyle="1" w:styleId="AuthorPageDate">
    <w:name w:val="Author  Page #  Date"/>
    <w:uiPriority w:val="99"/>
    <w:qFormat/>
    <w:rsid w:val="002C5212"/>
    <w:rPr>
      <w:rFonts w:ascii="Times New Roman" w:hAnsi="Times New Roman"/>
      <w:sz w:val="24"/>
      <w:szCs w:val="24"/>
      <w:lang w:val="en-GB" w:eastAsia="ko-KR"/>
    </w:rPr>
  </w:style>
  <w:style w:type="paragraph" w:customStyle="1" w:styleId="ConfidentialPageDate">
    <w:name w:val="Confidential  Page #  Date"/>
    <w:uiPriority w:val="99"/>
    <w:qFormat/>
    <w:rsid w:val="002C5212"/>
    <w:rPr>
      <w:rFonts w:ascii="Times New Roman" w:hAnsi="Times New Roman"/>
      <w:sz w:val="24"/>
      <w:szCs w:val="24"/>
      <w:lang w:val="en-GB" w:eastAsia="ko-KR"/>
    </w:rPr>
  </w:style>
  <w:style w:type="paragraph" w:customStyle="1" w:styleId="INDENT1">
    <w:name w:val="INDENT1"/>
    <w:basedOn w:val="a0"/>
    <w:qFormat/>
    <w:rsid w:val="002C5212"/>
    <w:pPr>
      <w:overflowPunct w:val="0"/>
      <w:autoSpaceDE w:val="0"/>
      <w:autoSpaceDN w:val="0"/>
      <w:adjustRightInd w:val="0"/>
      <w:ind w:left="851"/>
      <w:textAlignment w:val="baseline"/>
    </w:pPr>
    <w:rPr>
      <w:lang w:eastAsia="ja-JP"/>
    </w:rPr>
  </w:style>
  <w:style w:type="paragraph" w:customStyle="1" w:styleId="INDENT2">
    <w:name w:val="INDENT2"/>
    <w:basedOn w:val="a0"/>
    <w:qFormat/>
    <w:rsid w:val="002C5212"/>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2C5212"/>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2C52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2C52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2C52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2C521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2"/>
    <w:next w:val="afff4"/>
    <w:uiPriority w:val="39"/>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2C5212"/>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0"/>
    <w:uiPriority w:val="99"/>
    <w:qFormat/>
    <w:rsid w:val="002C52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C5212"/>
    <w:rPr>
      <w:rFonts w:ascii="Arial" w:hAnsi="Arial"/>
      <w:lang w:val="en-GB" w:eastAsia="en-US" w:bidi="ar-SA"/>
    </w:rPr>
  </w:style>
  <w:style w:type="table" w:customStyle="1" w:styleId="Tabellengitternetz1">
    <w:name w:val="Tabellengitternetz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2C5212"/>
    <w:pPr>
      <w:tabs>
        <w:tab w:val="num" w:pos="928"/>
      </w:tabs>
      <w:ind w:left="928" w:hanging="360"/>
    </w:pPr>
    <w:rPr>
      <w:rFonts w:eastAsia="Batang"/>
    </w:rPr>
  </w:style>
  <w:style w:type="table" w:customStyle="1" w:styleId="TableGrid2">
    <w:name w:val="Table Grid2"/>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C5212"/>
    <w:pPr>
      <w:keepNext w:val="0"/>
      <w:keepLines w:val="0"/>
      <w:spacing w:before="240"/>
      <w:ind w:left="1980" w:hanging="1980"/>
    </w:pPr>
    <w:rPr>
      <w:bCs/>
    </w:rPr>
  </w:style>
  <w:style w:type="paragraph" w:customStyle="1" w:styleId="StyleHeading6After9pt">
    <w:name w:val="Style Heading 6 + After:  9 pt"/>
    <w:basedOn w:val="6"/>
    <w:uiPriority w:val="99"/>
    <w:qFormat/>
    <w:rsid w:val="002C5212"/>
    <w:pPr>
      <w:keepNext w:val="0"/>
      <w:keepLines w:val="0"/>
      <w:spacing w:before="240"/>
      <w:ind w:left="0" w:firstLine="0"/>
    </w:pPr>
    <w:rPr>
      <w:bCs/>
    </w:rPr>
  </w:style>
  <w:style w:type="table" w:customStyle="1" w:styleId="TableGrid3">
    <w:name w:val="Table Grid3"/>
    <w:basedOn w:val="a2"/>
    <w:next w:val="afff4"/>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2C5212"/>
    <w:rPr>
      <w:rFonts w:ascii="Tahoma" w:hAnsi="Tahoma" w:cs="Tahoma"/>
      <w:sz w:val="16"/>
      <w:szCs w:val="16"/>
    </w:rPr>
  </w:style>
  <w:style w:type="paragraph" w:customStyle="1" w:styleId="JK-text-simpledoc">
    <w:name w:val="JK - text - simple doc"/>
    <w:basedOn w:val="afff8"/>
    <w:autoRedefine/>
    <w:uiPriority w:val="99"/>
    <w:qFormat/>
    <w:rsid w:val="002C521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2C5212"/>
    <w:pPr>
      <w:spacing w:before="100" w:beforeAutospacing="1" w:after="100" w:afterAutospacing="1"/>
    </w:pPr>
    <w:rPr>
      <w:sz w:val="24"/>
      <w:szCs w:val="24"/>
      <w:lang w:val="en-US"/>
    </w:rPr>
  </w:style>
  <w:style w:type="paragraph" w:customStyle="1" w:styleId="17">
    <w:name w:val="吹き出し1"/>
    <w:basedOn w:val="a0"/>
    <w:uiPriority w:val="99"/>
    <w:qFormat/>
    <w:rsid w:val="002C5212"/>
    <w:rPr>
      <w:rFonts w:ascii="Tahoma" w:hAnsi="Tahoma" w:cs="Tahoma"/>
      <w:sz w:val="16"/>
      <w:szCs w:val="16"/>
    </w:rPr>
  </w:style>
  <w:style w:type="paragraph" w:customStyle="1" w:styleId="ZchnZchn">
    <w:name w:val="Zchn Zchn"/>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C5212"/>
    <w:rPr>
      <w:rFonts w:ascii="Arial" w:hAnsi="Arial"/>
      <w:b/>
      <w:noProof/>
      <w:sz w:val="18"/>
      <w:lang w:val="en-GB" w:eastAsia="en-US" w:bidi="ar-SA"/>
    </w:rPr>
  </w:style>
  <w:style w:type="paragraph" w:customStyle="1" w:styleId="2d">
    <w:name w:val="吹き出し2"/>
    <w:basedOn w:val="a0"/>
    <w:uiPriority w:val="99"/>
    <w:semiHidden/>
    <w:qFormat/>
    <w:rsid w:val="002C5212"/>
    <w:rPr>
      <w:rFonts w:ascii="Tahoma" w:hAnsi="Tahoma" w:cs="Tahoma"/>
      <w:sz w:val="16"/>
      <w:szCs w:val="16"/>
    </w:rPr>
  </w:style>
  <w:style w:type="paragraph" w:customStyle="1" w:styleId="tabletext0">
    <w:name w:val="table text"/>
    <w:basedOn w:val="a0"/>
    <w:next w:val="a0"/>
    <w:uiPriority w:val="99"/>
    <w:qFormat/>
    <w:rsid w:val="002C5212"/>
    <w:pPr>
      <w:overflowPunct w:val="0"/>
      <w:autoSpaceDE w:val="0"/>
      <w:autoSpaceDN w:val="0"/>
      <w:adjustRightInd w:val="0"/>
      <w:textAlignment w:val="baseline"/>
    </w:pPr>
    <w:rPr>
      <w:i/>
      <w:lang w:eastAsia="en-GB"/>
    </w:rPr>
  </w:style>
  <w:style w:type="paragraph" w:customStyle="1" w:styleId="TOC91">
    <w:name w:val="TOC 91"/>
    <w:basedOn w:val="80"/>
    <w:uiPriority w:val="99"/>
    <w:qFormat/>
    <w:rsid w:val="002C5212"/>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a0"/>
    <w:uiPriority w:val="99"/>
    <w:qFormat/>
    <w:rsid w:val="002C5212"/>
    <w:pPr>
      <w:overflowPunct w:val="0"/>
      <w:autoSpaceDE w:val="0"/>
      <w:autoSpaceDN w:val="0"/>
      <w:adjustRightInd w:val="0"/>
      <w:spacing w:after="0"/>
      <w:textAlignment w:val="baseline"/>
    </w:pPr>
    <w:rPr>
      <w:b/>
      <w:lang w:eastAsia="en-GB"/>
    </w:rPr>
  </w:style>
  <w:style w:type="paragraph" w:customStyle="1" w:styleId="HO">
    <w:name w:val="HO"/>
    <w:basedOn w:val="a0"/>
    <w:uiPriority w:val="99"/>
    <w:qFormat/>
    <w:rsid w:val="002C5212"/>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ac"/>
    <w:uiPriority w:val="99"/>
    <w:qFormat/>
    <w:rsid w:val="002C521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0"/>
    <w:uiPriority w:val="99"/>
    <w:qFormat/>
    <w:rsid w:val="002C5212"/>
    <w:pPr>
      <w:overflowPunct w:val="0"/>
      <w:autoSpaceDE w:val="0"/>
      <w:autoSpaceDN w:val="0"/>
      <w:adjustRightInd w:val="0"/>
      <w:textAlignment w:val="baseline"/>
    </w:pPr>
    <w:rPr>
      <w:lang w:eastAsia="en-GB"/>
    </w:rPr>
  </w:style>
  <w:style w:type="paragraph" w:customStyle="1" w:styleId="xl40">
    <w:name w:val="xl40"/>
    <w:basedOn w:val="a0"/>
    <w:uiPriority w:val="99"/>
    <w:qFormat/>
    <w:rsid w:val="002C521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2C5212"/>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2C521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0"/>
    <w:next w:val="a0"/>
    <w:uiPriority w:val="99"/>
    <w:qFormat/>
    <w:rsid w:val="002C5212"/>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a0"/>
    <w:uiPriority w:val="99"/>
    <w:qFormat/>
    <w:rsid w:val="002C521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0"/>
    <w:uiPriority w:val="99"/>
    <w:qFormat/>
    <w:rsid w:val="002C5212"/>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5212"/>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2C5212"/>
    <w:pPr>
      <w:spacing w:before="120"/>
      <w:outlineLvl w:val="2"/>
    </w:pPr>
    <w:rPr>
      <w:sz w:val="28"/>
    </w:rPr>
  </w:style>
  <w:style w:type="paragraph" w:customStyle="1" w:styleId="Heading2Head2A2">
    <w:name w:val="Heading 2.Head2A.2"/>
    <w:basedOn w:val="1"/>
    <w:next w:val="a0"/>
    <w:uiPriority w:val="99"/>
    <w:qFormat/>
    <w:rsid w:val="002C521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2C5212"/>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2C5212"/>
    <w:pPr>
      <w:spacing w:after="220"/>
      <w:ind w:left="1298"/>
    </w:pPr>
    <w:rPr>
      <w:rFonts w:ascii="Arial" w:eastAsia="SimSun" w:hAnsi="Arial"/>
      <w:lang w:val="en-US" w:eastAsia="en-GB"/>
    </w:rPr>
  </w:style>
  <w:style w:type="numbering" w:customStyle="1" w:styleId="18">
    <w:name w:val="无列表1"/>
    <w:next w:val="a3"/>
    <w:uiPriority w:val="99"/>
    <w:semiHidden/>
    <w:rsid w:val="002C5212"/>
  </w:style>
  <w:style w:type="paragraph" w:customStyle="1" w:styleId="berschrift2Head2A2">
    <w:name w:val="Überschrift 2.Head2A.2"/>
    <w:basedOn w:val="1"/>
    <w:next w:val="a0"/>
    <w:uiPriority w:val="99"/>
    <w:qFormat/>
    <w:rsid w:val="002C5212"/>
    <w:pPr>
      <w:pBdr>
        <w:top w:val="none" w:sz="0" w:space="0" w:color="auto"/>
      </w:pBdr>
      <w:spacing w:before="180"/>
      <w:outlineLvl w:val="1"/>
    </w:pPr>
    <w:rPr>
      <w:sz w:val="32"/>
      <w:szCs w:val="36"/>
      <w:lang w:eastAsia="de-DE"/>
    </w:rPr>
  </w:style>
  <w:style w:type="table" w:customStyle="1" w:styleId="3a">
    <w:name w:val="网格型3"/>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2C5212"/>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2C5212"/>
    <w:rPr>
      <w:rFonts w:ascii="Arial" w:hAnsi="Arial"/>
      <w:sz w:val="36"/>
      <w:lang w:val="en-GB" w:eastAsia="en-US" w:bidi="ar-SA"/>
    </w:rPr>
  </w:style>
  <w:style w:type="character" w:customStyle="1" w:styleId="CharChar28">
    <w:name w:val="Char Char28"/>
    <w:qFormat/>
    <w:rsid w:val="002C5212"/>
    <w:rPr>
      <w:rFonts w:ascii="Arial" w:hAnsi="Arial"/>
      <w:sz w:val="32"/>
      <w:lang w:val="en-GB"/>
    </w:rPr>
  </w:style>
  <w:style w:type="paragraph" w:customStyle="1" w:styleId="berschrift3h3H3Underrubrik2">
    <w:name w:val="Überschrift 3.h3.H3.Underrubrik2"/>
    <w:basedOn w:val="2"/>
    <w:next w:val="a0"/>
    <w:uiPriority w:val="99"/>
    <w:qFormat/>
    <w:rsid w:val="002C5212"/>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52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C5212"/>
    <w:rPr>
      <w:rFonts w:ascii="Arial" w:hAnsi="Arial"/>
      <w:sz w:val="22"/>
      <w:lang w:val="en-GB" w:eastAsia="en-GB" w:bidi="ar-SA"/>
    </w:rPr>
  </w:style>
  <w:style w:type="paragraph" w:customStyle="1" w:styleId="55">
    <w:name w:val="吹き出し5"/>
    <w:basedOn w:val="a0"/>
    <w:uiPriority w:val="99"/>
    <w:qFormat/>
    <w:rsid w:val="002C5212"/>
    <w:rPr>
      <w:rFonts w:ascii="Tahoma" w:hAnsi="Tahoma" w:cs="Tahoma"/>
      <w:sz w:val="16"/>
      <w:szCs w:val="16"/>
    </w:rPr>
  </w:style>
  <w:style w:type="paragraph" w:customStyle="1" w:styleId="CharCharCharCharChar2">
    <w:name w:val="Char Char Char Char Char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C5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C5212"/>
    <w:rPr>
      <w:lang w:val="en-GB" w:eastAsia="ja-JP" w:bidi="ar-SA"/>
    </w:rPr>
  </w:style>
  <w:style w:type="character" w:customStyle="1" w:styleId="CharChar42">
    <w:name w:val="Char Char42"/>
    <w:qFormat/>
    <w:rsid w:val="002C5212"/>
    <w:rPr>
      <w:rFonts w:ascii="Courier New" w:hAnsi="Courier New" w:cs="Courier New" w:hint="default"/>
      <w:lang w:val="nb-NO" w:eastAsia="ja-JP" w:bidi="ar-SA"/>
    </w:rPr>
  </w:style>
  <w:style w:type="character" w:customStyle="1" w:styleId="CharChar72">
    <w:name w:val="Char Char72"/>
    <w:qFormat/>
    <w:rsid w:val="002C521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2C521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C5212"/>
    <w:rPr>
      <w:rFonts w:ascii="Times New Roman" w:hAnsi="Times New Roman" w:cs="Times New Roman" w:hint="default"/>
      <w:lang w:val="en-GB" w:eastAsia="en-US"/>
    </w:rPr>
  </w:style>
  <w:style w:type="character" w:customStyle="1" w:styleId="CharChar92">
    <w:name w:val="Char Char92"/>
    <w:qFormat/>
    <w:rsid w:val="002C5212"/>
    <w:rPr>
      <w:rFonts w:ascii="Tahoma" w:hAnsi="Tahoma" w:cs="Tahoma" w:hint="default"/>
      <w:sz w:val="16"/>
      <w:szCs w:val="16"/>
      <w:lang w:val="en-GB" w:eastAsia="en-US"/>
    </w:rPr>
  </w:style>
  <w:style w:type="character" w:customStyle="1" w:styleId="CharChar82">
    <w:name w:val="Char Char82"/>
    <w:semiHidden/>
    <w:qFormat/>
    <w:rsid w:val="002C5212"/>
    <w:rPr>
      <w:rFonts w:ascii="Times New Roman" w:hAnsi="Times New Roman" w:cs="Times New Roman" w:hint="default"/>
      <w:b/>
      <w:bCs/>
      <w:lang w:val="en-GB" w:eastAsia="en-US"/>
    </w:rPr>
  </w:style>
  <w:style w:type="character" w:customStyle="1" w:styleId="CharChar292">
    <w:name w:val="Char Char292"/>
    <w:qFormat/>
    <w:rsid w:val="002C5212"/>
    <w:rPr>
      <w:rFonts w:ascii="Arial" w:hAnsi="Arial" w:cs="Arial" w:hint="default"/>
      <w:sz w:val="36"/>
      <w:lang w:val="en-GB" w:eastAsia="en-US" w:bidi="ar-SA"/>
    </w:rPr>
  </w:style>
  <w:style w:type="character" w:customStyle="1" w:styleId="CharChar282">
    <w:name w:val="Char Char282"/>
    <w:qFormat/>
    <w:rsid w:val="002C5212"/>
    <w:rPr>
      <w:rFonts w:ascii="Arial" w:hAnsi="Arial" w:cs="Arial" w:hint="default"/>
      <w:sz w:val="32"/>
      <w:lang w:val="en-GB"/>
    </w:rPr>
  </w:style>
  <w:style w:type="paragraph" w:customStyle="1" w:styleId="CharChar24">
    <w:name w:val="Char Char24"/>
    <w:basedOn w:val="a0"/>
    <w:uiPriority w:val="99"/>
    <w:semiHidden/>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C5212"/>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2C5212"/>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2C5212"/>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2C5212"/>
    <w:rPr>
      <w:rFonts w:ascii="Times New Roman" w:eastAsia="游明朝" w:hAnsi="Times New Roman"/>
      <w:lang w:val="en-GB" w:eastAsia="en-US"/>
    </w:rPr>
  </w:style>
  <w:style w:type="paragraph" w:customStyle="1" w:styleId="Char0">
    <w:name w:val="(文字) (文字) Ch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2C52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2C521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2C521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2C521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
    <w:link w:val="Heading4Char"/>
    <w:semiHidden/>
    <w:qFormat/>
    <w:rsid w:val="002C5212"/>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2C5212"/>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2C5212"/>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2C5212"/>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C5212"/>
    <w:rPr>
      <w:rFonts w:ascii="Courier New" w:eastAsia="Batang" w:hAnsi="Courier New"/>
      <w:lang w:val="nb-NO" w:eastAsia="en-US" w:bidi="ar-SA"/>
    </w:rPr>
  </w:style>
  <w:style w:type="character" w:customStyle="1" w:styleId="1Char0">
    <w:name w:val="样式1 Char"/>
    <w:link w:val="19"/>
    <w:uiPriority w:val="99"/>
    <w:qFormat/>
    <w:rsid w:val="002C5212"/>
    <w:rPr>
      <w:rFonts w:ascii="Arial" w:hAnsi="Arial"/>
      <w:sz w:val="18"/>
      <w:lang w:eastAsia="ja-JP"/>
    </w:rPr>
  </w:style>
  <w:style w:type="paragraph" w:customStyle="1" w:styleId="textintend1">
    <w:name w:val="text intend 1"/>
    <w:basedOn w:val="text"/>
    <w:uiPriority w:val="99"/>
    <w:qFormat/>
    <w:rsid w:val="002C5212"/>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2C5212"/>
    <w:rPr>
      <w:lang w:val="en-GB"/>
    </w:rPr>
  </w:style>
  <w:style w:type="paragraph" w:customStyle="1" w:styleId="textintend2">
    <w:name w:val="text intend 2"/>
    <w:basedOn w:val="text"/>
    <w:uiPriority w:val="99"/>
    <w:qFormat/>
    <w:rsid w:val="002C5212"/>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2C5212"/>
    <w:rPr>
      <w:lang w:val="en-GB"/>
    </w:rPr>
  </w:style>
  <w:style w:type="character" w:customStyle="1" w:styleId="BodyTextIndentChar1">
    <w:name w:val="Body Text Indent Char1"/>
    <w:qFormat/>
    <w:rsid w:val="002C5212"/>
    <w:rPr>
      <w:lang w:val="en-GB"/>
    </w:rPr>
  </w:style>
  <w:style w:type="character" w:customStyle="1" w:styleId="BodyText3Char1">
    <w:name w:val="Body Text 3 Char1"/>
    <w:qFormat/>
    <w:rsid w:val="002C5212"/>
    <w:rPr>
      <w:sz w:val="16"/>
      <w:szCs w:val="16"/>
      <w:lang w:val="en-GB"/>
    </w:rPr>
  </w:style>
  <w:style w:type="paragraph" w:customStyle="1" w:styleId="berschrift1H1">
    <w:name w:val="Überschrift 1.H1"/>
    <w:basedOn w:val="a0"/>
    <w:next w:val="a0"/>
    <w:uiPriority w:val="99"/>
    <w:qFormat/>
    <w:rsid w:val="002C52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C5212"/>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2C5212"/>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2C5212"/>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2C521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2C52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C5212"/>
    <w:rPr>
      <w:rFonts w:ascii="Times New Roman" w:eastAsia="Batang" w:hAnsi="Times New Roman"/>
      <w:lang w:val="en-GB" w:eastAsia="en-US"/>
    </w:rPr>
  </w:style>
  <w:style w:type="paragraph" w:customStyle="1" w:styleId="TOC911">
    <w:name w:val="TOC 911"/>
    <w:basedOn w:val="80"/>
    <w:qFormat/>
    <w:rsid w:val="002C5212"/>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a0"/>
    <w:next w:val="a0"/>
    <w:qFormat/>
    <w:rsid w:val="002C5212"/>
    <w:pPr>
      <w:overflowPunct w:val="0"/>
      <w:autoSpaceDE w:val="0"/>
      <w:autoSpaceDN w:val="0"/>
      <w:adjustRightInd w:val="0"/>
      <w:ind w:left="400" w:hanging="400"/>
      <w:jc w:val="center"/>
      <w:textAlignment w:val="baseline"/>
    </w:pPr>
    <w:rPr>
      <w:b/>
      <w:lang w:eastAsia="en-GB"/>
    </w:rPr>
  </w:style>
  <w:style w:type="numbering" w:customStyle="1" w:styleId="1a">
    <w:name w:val="リストなし1"/>
    <w:next w:val="a3"/>
    <w:uiPriority w:val="99"/>
    <w:semiHidden/>
    <w:unhideWhenUsed/>
    <w:rsid w:val="002C5212"/>
  </w:style>
  <w:style w:type="paragraph" w:customStyle="1" w:styleId="810">
    <w:name w:val="表 (赤)  81"/>
    <w:basedOn w:val="a0"/>
    <w:uiPriority w:val="34"/>
    <w:qFormat/>
    <w:rsid w:val="002C5212"/>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2C52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2C5212"/>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2C5212"/>
    <w:pPr>
      <w:spacing w:after="0"/>
      <w:ind w:left="454" w:hanging="454"/>
    </w:pPr>
    <w:rPr>
      <w:rFonts w:ascii="Arial" w:eastAsia="SimSun" w:hAnsi="Arial"/>
      <w:sz w:val="16"/>
      <w:szCs w:val="24"/>
      <w:lang w:val="en-US"/>
    </w:rPr>
  </w:style>
  <w:style w:type="paragraph" w:customStyle="1" w:styleId="cita">
    <w:name w:val="cita"/>
    <w:basedOn w:val="a0"/>
    <w:uiPriority w:val="99"/>
    <w:qFormat/>
    <w:rsid w:val="002C52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2C521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2C521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2C52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C5212"/>
    <w:rPr>
      <w:vanish w:val="0"/>
      <w:webHidden w:val="0"/>
      <w:color w:val="000000"/>
      <w:specVanish w:val="0"/>
    </w:rPr>
  </w:style>
  <w:style w:type="paragraph" w:customStyle="1" w:styleId="Equation">
    <w:name w:val="Equation"/>
    <w:basedOn w:val="a0"/>
    <w:next w:val="a0"/>
    <w:link w:val="EquationChar"/>
    <w:qFormat/>
    <w:rsid w:val="002C5212"/>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C521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521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521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521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521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5212"/>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5212"/>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5212"/>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5212"/>
    <w:rPr>
      <w:rFonts w:ascii="Times New Roman" w:eastAsia="游明朝" w:hAnsi="Times New Roman"/>
      <w:lang w:val="en-GB" w:eastAsia="en-US"/>
    </w:rPr>
  </w:style>
  <w:style w:type="paragraph" w:customStyle="1" w:styleId="48">
    <w:name w:val="吹き出し4"/>
    <w:basedOn w:val="a0"/>
    <w:uiPriority w:val="99"/>
    <w:qFormat/>
    <w:rsid w:val="002C5212"/>
    <w:rPr>
      <w:rFonts w:ascii="Tahoma" w:hAnsi="Tahoma" w:cs="Tahoma"/>
      <w:sz w:val="16"/>
      <w:szCs w:val="16"/>
    </w:rPr>
  </w:style>
  <w:style w:type="numbering" w:customStyle="1" w:styleId="NoList1">
    <w:name w:val="No List1"/>
    <w:next w:val="a3"/>
    <w:uiPriority w:val="99"/>
    <w:semiHidden/>
    <w:unhideWhenUsed/>
    <w:rsid w:val="002C5212"/>
  </w:style>
  <w:style w:type="character" w:customStyle="1" w:styleId="UnresolvedMention11">
    <w:name w:val="Unresolved Mention11"/>
    <w:uiPriority w:val="99"/>
    <w:semiHidden/>
    <w:unhideWhenUsed/>
    <w:qFormat/>
    <w:rsid w:val="002C5212"/>
    <w:rPr>
      <w:color w:val="808080"/>
      <w:shd w:val="clear" w:color="auto" w:fill="E6E6E6"/>
    </w:rPr>
  </w:style>
  <w:style w:type="table" w:customStyle="1" w:styleId="TableGrid4">
    <w:name w:val="Table Grid4"/>
    <w:basedOn w:val="a2"/>
    <w:next w:val="afff4"/>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2C5212"/>
  </w:style>
  <w:style w:type="table" w:customStyle="1" w:styleId="311">
    <w:name w:val="网格型31"/>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2C5212"/>
  </w:style>
  <w:style w:type="table" w:customStyle="1" w:styleId="TableClassic21">
    <w:name w:val="Table Classic 21"/>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C5212"/>
    <w:rPr>
      <w:color w:val="808080"/>
      <w:shd w:val="clear" w:color="auto" w:fill="E6E6E6"/>
    </w:rPr>
  </w:style>
  <w:style w:type="paragraph" w:styleId="affff0">
    <w:name w:val="TOC Heading"/>
    <w:basedOn w:val="1"/>
    <w:next w:val="a0"/>
    <w:uiPriority w:val="39"/>
    <w:unhideWhenUsed/>
    <w:qFormat/>
    <w:rsid w:val="002C521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C5212"/>
    <w:rPr>
      <w:lang w:val="en-GB" w:eastAsia="ja-JP" w:bidi="ar-SA"/>
    </w:rPr>
  </w:style>
  <w:style w:type="paragraph" w:customStyle="1" w:styleId="1Char1">
    <w:name w:val="(文字) (文字)1 Char (文字) (文字)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C5212"/>
    <w:rPr>
      <w:rFonts w:ascii="Courier New" w:hAnsi="Courier New"/>
      <w:lang w:val="nb-NO" w:eastAsia="ja-JP" w:bidi="ar-SA"/>
    </w:rPr>
  </w:style>
  <w:style w:type="paragraph" w:customStyle="1" w:styleId="CharCharCharCharCharChar1">
    <w:name w:val="Char Char Char Char Char Char1"/>
    <w:semiHidden/>
    <w:qFormat/>
    <w:rsid w:val="002C5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C5212"/>
    <w:rPr>
      <w:rFonts w:ascii="Tahoma" w:hAnsi="Tahoma" w:cs="Tahoma"/>
      <w:shd w:val="clear" w:color="auto" w:fill="000080"/>
      <w:lang w:val="en-GB" w:eastAsia="en-US"/>
    </w:rPr>
  </w:style>
  <w:style w:type="character" w:customStyle="1" w:styleId="ZchnZchn51">
    <w:name w:val="Zchn Zchn51"/>
    <w:qFormat/>
    <w:rsid w:val="002C5212"/>
    <w:rPr>
      <w:rFonts w:ascii="Courier New" w:eastAsia="Batang" w:hAnsi="Courier New"/>
      <w:lang w:val="nb-NO" w:eastAsia="en-US" w:bidi="ar-SA"/>
    </w:rPr>
  </w:style>
  <w:style w:type="character" w:customStyle="1" w:styleId="CharChar101">
    <w:name w:val="Char Char101"/>
    <w:qFormat/>
    <w:rsid w:val="002C5212"/>
    <w:rPr>
      <w:rFonts w:ascii="Times New Roman" w:hAnsi="Times New Roman"/>
      <w:lang w:val="en-GB" w:eastAsia="en-US"/>
    </w:rPr>
  </w:style>
  <w:style w:type="character" w:customStyle="1" w:styleId="CharChar91">
    <w:name w:val="Char Char91"/>
    <w:qFormat/>
    <w:rsid w:val="002C5212"/>
    <w:rPr>
      <w:rFonts w:ascii="Tahoma" w:hAnsi="Tahoma" w:cs="Tahoma"/>
      <w:sz w:val="16"/>
      <w:szCs w:val="16"/>
      <w:lang w:val="en-GB" w:eastAsia="en-US"/>
    </w:rPr>
  </w:style>
  <w:style w:type="character" w:customStyle="1" w:styleId="CharChar81">
    <w:name w:val="Char Char81"/>
    <w:semiHidden/>
    <w:qFormat/>
    <w:rsid w:val="002C52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C5212"/>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a0"/>
    <w:next w:val="a0"/>
    <w:uiPriority w:val="99"/>
    <w:qFormat/>
    <w:rsid w:val="002C5212"/>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C5212"/>
    <w:rPr>
      <w:rFonts w:ascii="Arial" w:hAnsi="Arial"/>
      <w:sz w:val="36"/>
      <w:lang w:val="en-GB" w:eastAsia="en-US" w:bidi="ar-SA"/>
    </w:rPr>
  </w:style>
  <w:style w:type="character" w:customStyle="1" w:styleId="CharChar281">
    <w:name w:val="Char Char281"/>
    <w:qFormat/>
    <w:rsid w:val="002C5212"/>
    <w:rPr>
      <w:rFonts w:ascii="Arial" w:hAnsi="Arial"/>
      <w:sz w:val="32"/>
      <w:lang w:val="en-GB"/>
    </w:rPr>
  </w:style>
  <w:style w:type="paragraph" w:customStyle="1" w:styleId="CharChar241">
    <w:name w:val="Char Char241"/>
    <w:basedOn w:val="a0"/>
    <w:semiHidden/>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2C5212"/>
  </w:style>
  <w:style w:type="numbering" w:customStyle="1" w:styleId="NoList3">
    <w:name w:val="No List3"/>
    <w:next w:val="a3"/>
    <w:uiPriority w:val="99"/>
    <w:semiHidden/>
    <w:unhideWhenUsed/>
    <w:rsid w:val="002C5212"/>
  </w:style>
  <w:style w:type="numbering" w:customStyle="1" w:styleId="NoList11">
    <w:name w:val="No List11"/>
    <w:next w:val="a3"/>
    <w:uiPriority w:val="99"/>
    <w:semiHidden/>
    <w:unhideWhenUsed/>
    <w:rsid w:val="002C5212"/>
  </w:style>
  <w:style w:type="numbering" w:customStyle="1" w:styleId="NoList4">
    <w:name w:val="No List4"/>
    <w:next w:val="a3"/>
    <w:uiPriority w:val="99"/>
    <w:semiHidden/>
    <w:unhideWhenUsed/>
    <w:rsid w:val="002C5212"/>
  </w:style>
  <w:style w:type="numbering" w:customStyle="1" w:styleId="NoList5">
    <w:name w:val="No List5"/>
    <w:next w:val="a3"/>
    <w:uiPriority w:val="99"/>
    <w:semiHidden/>
    <w:unhideWhenUsed/>
    <w:rsid w:val="002C5212"/>
  </w:style>
  <w:style w:type="numbering" w:customStyle="1" w:styleId="NoList111">
    <w:name w:val="No List111"/>
    <w:next w:val="a3"/>
    <w:uiPriority w:val="99"/>
    <w:semiHidden/>
    <w:unhideWhenUsed/>
    <w:rsid w:val="002C5212"/>
  </w:style>
  <w:style w:type="numbering" w:customStyle="1" w:styleId="NoList21">
    <w:name w:val="No List21"/>
    <w:next w:val="a3"/>
    <w:uiPriority w:val="99"/>
    <w:semiHidden/>
    <w:unhideWhenUsed/>
    <w:rsid w:val="002C5212"/>
  </w:style>
  <w:style w:type="numbering" w:customStyle="1" w:styleId="NoList31">
    <w:name w:val="No List31"/>
    <w:next w:val="a3"/>
    <w:uiPriority w:val="99"/>
    <w:semiHidden/>
    <w:unhideWhenUsed/>
    <w:rsid w:val="002C5212"/>
  </w:style>
  <w:style w:type="numbering" w:customStyle="1" w:styleId="NoList41">
    <w:name w:val="No List41"/>
    <w:next w:val="a3"/>
    <w:uiPriority w:val="99"/>
    <w:semiHidden/>
    <w:unhideWhenUsed/>
    <w:rsid w:val="002C5212"/>
  </w:style>
  <w:style w:type="numbering" w:customStyle="1" w:styleId="NoList6">
    <w:name w:val="No List6"/>
    <w:next w:val="a3"/>
    <w:uiPriority w:val="99"/>
    <w:semiHidden/>
    <w:unhideWhenUsed/>
    <w:rsid w:val="002C5212"/>
  </w:style>
  <w:style w:type="numbering" w:customStyle="1" w:styleId="NoList7">
    <w:name w:val="No List7"/>
    <w:next w:val="a3"/>
    <w:uiPriority w:val="99"/>
    <w:semiHidden/>
    <w:unhideWhenUsed/>
    <w:rsid w:val="002C5212"/>
  </w:style>
  <w:style w:type="table" w:customStyle="1" w:styleId="TableGrid12">
    <w:name w:val="Table Grid12"/>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2C5212"/>
  </w:style>
  <w:style w:type="table" w:customStyle="1" w:styleId="TableGrid111">
    <w:name w:val="Table Grid11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2C5212"/>
  </w:style>
  <w:style w:type="numbering" w:customStyle="1" w:styleId="NoList32">
    <w:name w:val="No List32"/>
    <w:next w:val="a3"/>
    <w:uiPriority w:val="99"/>
    <w:semiHidden/>
    <w:unhideWhenUsed/>
    <w:rsid w:val="002C5212"/>
  </w:style>
  <w:style w:type="paragraph" w:customStyle="1" w:styleId="aria">
    <w:name w:val="aria"/>
    <w:basedOn w:val="a0"/>
    <w:qFormat/>
    <w:rsid w:val="002C5212"/>
    <w:pPr>
      <w:keepNext/>
      <w:keepLines/>
      <w:spacing w:after="0"/>
      <w:jc w:val="both"/>
    </w:pPr>
    <w:rPr>
      <w:rFonts w:ascii="Arial" w:eastAsia="SimSun" w:hAnsi="Arial"/>
      <w:sz w:val="18"/>
      <w:szCs w:val="18"/>
    </w:rPr>
  </w:style>
  <w:style w:type="paragraph" w:customStyle="1" w:styleId="62">
    <w:name w:val="吹き出し6"/>
    <w:basedOn w:val="a0"/>
    <w:qFormat/>
    <w:rsid w:val="002C5212"/>
    <w:rPr>
      <w:rFonts w:ascii="Tahoma" w:hAnsi="Tahoma" w:cs="Tahoma"/>
      <w:sz w:val="16"/>
      <w:szCs w:val="16"/>
      <w:lang w:eastAsia="ko-KR"/>
    </w:rPr>
  </w:style>
  <w:style w:type="paragraph" w:customStyle="1" w:styleId="CharChar5">
    <w:name w:val="Char Char5"/>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2C5212"/>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2C5212"/>
    <w:pPr>
      <w:jc w:val="center"/>
    </w:pPr>
    <w:rPr>
      <w:rFonts w:ascii="Arial" w:eastAsia="SimSun" w:hAnsi="Arial" w:cs="Arial"/>
      <w:b/>
    </w:rPr>
  </w:style>
  <w:style w:type="character" w:customStyle="1" w:styleId="Table1">
    <w:name w:val="Table (文字)"/>
    <w:link w:val="Table0"/>
    <w:qFormat/>
    <w:rsid w:val="002C5212"/>
    <w:rPr>
      <w:rFonts w:ascii="Arial" w:eastAsia="SimSun" w:hAnsi="Arial" w:cs="Arial"/>
      <w:b/>
      <w:lang w:val="en-GB" w:eastAsia="en-US"/>
    </w:rPr>
  </w:style>
  <w:style w:type="character" w:styleId="affff1">
    <w:name w:val="line number"/>
    <w:basedOn w:val="a1"/>
    <w:qFormat/>
    <w:rsid w:val="002C5212"/>
    <w:rPr>
      <w:rFonts w:ascii="Arial" w:eastAsia="SimSun" w:hAnsi="Arial" w:cs="Arial"/>
      <w:color w:val="0000FF"/>
      <w:kern w:val="2"/>
      <w:lang w:val="en-US" w:eastAsia="zh-CN" w:bidi="ar-SA"/>
    </w:rPr>
  </w:style>
  <w:style w:type="paragraph" w:customStyle="1" w:styleId="63">
    <w:name w:val="吹き出し6"/>
    <w:basedOn w:val="a0"/>
    <w:qFormat/>
    <w:rsid w:val="002C5212"/>
    <w:rPr>
      <w:rFonts w:ascii="Tahoma" w:hAnsi="Tahoma" w:cs="Tahoma"/>
      <w:sz w:val="16"/>
      <w:szCs w:val="16"/>
      <w:lang w:eastAsia="ko-KR"/>
    </w:rPr>
  </w:style>
  <w:style w:type="character" w:styleId="HTML2">
    <w:name w:val="HTML Code"/>
    <w:unhideWhenUsed/>
    <w:qFormat/>
    <w:rsid w:val="002C52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2C5212"/>
    <w:rPr>
      <w:smallCaps/>
      <w:color w:val="5A5A5A"/>
    </w:rPr>
  </w:style>
  <w:style w:type="paragraph" w:customStyle="1" w:styleId="TOC1">
    <w:name w:val="TOC 标题1"/>
    <w:basedOn w:val="1"/>
    <w:next w:val="a0"/>
    <w:uiPriority w:val="39"/>
    <w:unhideWhenUsed/>
    <w:qFormat/>
    <w:rsid w:val="002C52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2C5212"/>
    <w:rPr>
      <w:b/>
      <w:bCs/>
      <w:i/>
      <w:iCs/>
      <w:color w:val="4F81BD"/>
    </w:rPr>
  </w:style>
  <w:style w:type="paragraph" w:customStyle="1" w:styleId="B6">
    <w:name w:val="B6"/>
    <w:basedOn w:val="B5"/>
    <w:link w:val="B6Char"/>
    <w:qFormat/>
    <w:rsid w:val="002C5212"/>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2C5212"/>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2C5212"/>
    <w:rPr>
      <w:rFonts w:ascii="Times New Roman" w:hAnsi="Times New Roman"/>
      <w:lang w:val="en-US" w:eastAsia="en-US"/>
    </w:rPr>
    <w:tblPr/>
  </w:style>
  <w:style w:type="paragraph" w:customStyle="1" w:styleId="tableentry">
    <w:name w:val="table entry"/>
    <w:basedOn w:val="a0"/>
    <w:qFormat/>
    <w:rsid w:val="002C5212"/>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C5212"/>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a0"/>
    <w:next w:val="a0"/>
    <w:qFormat/>
    <w:rsid w:val="002C521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C5212"/>
    <w:pPr>
      <w:jc w:val="both"/>
    </w:pPr>
    <w:rPr>
      <w:rFonts w:ascii="SimSun" w:eastAsia="SimSun" w:hAnsi="SimSun" w:cs="SimSun"/>
      <w:kern w:val="2"/>
      <w:sz w:val="21"/>
      <w:szCs w:val="21"/>
      <w:lang w:val="en-US" w:eastAsia="zh-CN"/>
    </w:rPr>
  </w:style>
  <w:style w:type="paragraph" w:customStyle="1" w:styleId="font5">
    <w:name w:val="font5"/>
    <w:basedOn w:val="a0"/>
    <w:qFormat/>
    <w:rsid w:val="002C52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2C52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2C52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2C52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2C52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2C52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2C52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2C52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2C52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2C52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2C52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2C52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2C52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2C52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2C5212"/>
  </w:style>
  <w:style w:type="numbering" w:customStyle="1" w:styleId="NoList42">
    <w:name w:val="No List42"/>
    <w:next w:val="a3"/>
    <w:uiPriority w:val="99"/>
    <w:semiHidden/>
    <w:unhideWhenUsed/>
    <w:rsid w:val="002C5212"/>
  </w:style>
  <w:style w:type="numbering" w:customStyle="1" w:styleId="NoList51">
    <w:name w:val="No List51"/>
    <w:next w:val="a3"/>
    <w:uiPriority w:val="99"/>
    <w:semiHidden/>
    <w:unhideWhenUsed/>
    <w:rsid w:val="002C5212"/>
  </w:style>
  <w:style w:type="numbering" w:customStyle="1" w:styleId="NoList211">
    <w:name w:val="No List211"/>
    <w:next w:val="a3"/>
    <w:uiPriority w:val="99"/>
    <w:semiHidden/>
    <w:unhideWhenUsed/>
    <w:rsid w:val="002C5212"/>
  </w:style>
  <w:style w:type="numbering" w:customStyle="1" w:styleId="NoList311">
    <w:name w:val="No List311"/>
    <w:next w:val="a3"/>
    <w:uiPriority w:val="99"/>
    <w:semiHidden/>
    <w:unhideWhenUsed/>
    <w:rsid w:val="002C5212"/>
  </w:style>
  <w:style w:type="numbering" w:customStyle="1" w:styleId="NoList411">
    <w:name w:val="No List411"/>
    <w:next w:val="a3"/>
    <w:uiPriority w:val="99"/>
    <w:semiHidden/>
    <w:unhideWhenUsed/>
    <w:rsid w:val="002C5212"/>
  </w:style>
  <w:style w:type="numbering" w:customStyle="1" w:styleId="NoList61">
    <w:name w:val="No List61"/>
    <w:next w:val="a3"/>
    <w:uiPriority w:val="99"/>
    <w:semiHidden/>
    <w:unhideWhenUsed/>
    <w:rsid w:val="002C5212"/>
  </w:style>
  <w:style w:type="table" w:customStyle="1" w:styleId="TableGrid41">
    <w:name w:val="Table Grid41"/>
    <w:basedOn w:val="a2"/>
    <w:next w:val="afff4"/>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2C5212"/>
  </w:style>
  <w:style w:type="numbering" w:customStyle="1" w:styleId="NoList1111">
    <w:name w:val="No List1111"/>
    <w:next w:val="a3"/>
    <w:uiPriority w:val="99"/>
    <w:semiHidden/>
    <w:unhideWhenUsed/>
    <w:rsid w:val="002C5212"/>
  </w:style>
  <w:style w:type="numbering" w:customStyle="1" w:styleId="NoList71">
    <w:name w:val="No List71"/>
    <w:next w:val="a3"/>
    <w:uiPriority w:val="99"/>
    <w:semiHidden/>
    <w:unhideWhenUsed/>
    <w:rsid w:val="002C5212"/>
  </w:style>
  <w:style w:type="table" w:customStyle="1" w:styleId="TableGrid121">
    <w:name w:val="Table Grid12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2C5212"/>
  </w:style>
  <w:style w:type="table" w:customStyle="1" w:styleId="TableGrid1111">
    <w:name w:val="Table Grid111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2C5212"/>
  </w:style>
  <w:style w:type="numbering" w:customStyle="1" w:styleId="NoList321">
    <w:name w:val="No List321"/>
    <w:next w:val="a3"/>
    <w:uiPriority w:val="99"/>
    <w:semiHidden/>
    <w:unhideWhenUsed/>
    <w:rsid w:val="002C5212"/>
  </w:style>
  <w:style w:type="character" w:styleId="2f">
    <w:name w:val="Intense Emphasis"/>
    <w:uiPriority w:val="21"/>
    <w:qFormat/>
    <w:rsid w:val="002C5212"/>
    <w:rPr>
      <w:b/>
      <w:bCs/>
      <w:i/>
      <w:iCs/>
      <w:color w:val="4F81BD"/>
    </w:rPr>
  </w:style>
  <w:style w:type="character" w:styleId="HTML3">
    <w:name w:val="HTML Typewriter"/>
    <w:qFormat/>
    <w:rsid w:val="002C52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C5212"/>
    <w:rPr>
      <w:b/>
      <w:lang w:val="en-GB" w:eastAsia="en-US" w:bidi="ar-SA"/>
    </w:rPr>
  </w:style>
  <w:style w:type="paragraph" w:styleId="HTML0">
    <w:name w:val="HTML Preformatted"/>
    <w:basedOn w:val="a0"/>
    <w:link w:val="HTML"/>
    <w:qFormat/>
    <w:rsid w:val="002C5212"/>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a1"/>
    <w:rsid w:val="002C5212"/>
    <w:rPr>
      <w:rFonts w:ascii="Consolas" w:hAnsi="Consolas"/>
      <w:lang w:val="en-GB" w:eastAsia="en-US"/>
    </w:rPr>
  </w:style>
  <w:style w:type="numbering" w:customStyle="1" w:styleId="NoList8">
    <w:name w:val="No List8"/>
    <w:next w:val="a3"/>
    <w:uiPriority w:val="99"/>
    <w:semiHidden/>
    <w:unhideWhenUsed/>
    <w:rsid w:val="002C5212"/>
  </w:style>
  <w:style w:type="table" w:customStyle="1" w:styleId="TableGrid71">
    <w:name w:val="Table Grid71"/>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2C5212"/>
  </w:style>
  <w:style w:type="table" w:customStyle="1" w:styleId="TableGrid8">
    <w:name w:val="Table Grid8"/>
    <w:basedOn w:val="a2"/>
    <w:next w:val="afff4"/>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2C5212"/>
    <w:rPr>
      <w:rFonts w:ascii="Times New Roman" w:hAnsi="Times New Roman"/>
      <w:lang w:val="en-US" w:eastAsia="en-US"/>
    </w:rPr>
    <w:tblPr/>
  </w:style>
  <w:style w:type="table" w:customStyle="1" w:styleId="TableGrid51">
    <w:name w:val="Table Grid51"/>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2C5212"/>
  </w:style>
  <w:style w:type="numbering" w:customStyle="1" w:styleId="NoList91">
    <w:name w:val="No List91"/>
    <w:next w:val="a3"/>
    <w:uiPriority w:val="99"/>
    <w:semiHidden/>
    <w:unhideWhenUsed/>
    <w:rsid w:val="002C5212"/>
  </w:style>
  <w:style w:type="table" w:customStyle="1" w:styleId="TableGrid76">
    <w:name w:val="Table Grid76"/>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2C5212"/>
  </w:style>
  <w:style w:type="paragraph" w:customStyle="1" w:styleId="Figuretitle0">
    <w:name w:val="Figure_title"/>
    <w:basedOn w:val="a0"/>
    <w:next w:val="a0"/>
    <w:qFormat/>
    <w:rsid w:val="002C52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2C52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2C52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2C521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2C52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2C52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2C5212"/>
    <w:pPr>
      <w:suppressAutoHyphens/>
      <w:autoSpaceDN w:val="0"/>
      <w:spacing w:after="0"/>
      <w:jc w:val="both"/>
    </w:pPr>
    <w:rPr>
      <w:rFonts w:eastAsia="Batang"/>
    </w:rPr>
  </w:style>
  <w:style w:type="numbering" w:customStyle="1" w:styleId="LFO19">
    <w:name w:val="LFO19"/>
    <w:basedOn w:val="a3"/>
    <w:rsid w:val="002C5212"/>
    <w:pPr>
      <w:numPr>
        <w:numId w:val="8"/>
      </w:numPr>
    </w:pPr>
  </w:style>
  <w:style w:type="paragraph" w:customStyle="1" w:styleId="enumlev3">
    <w:name w:val="enumlev3"/>
    <w:basedOn w:val="enumlev2"/>
    <w:qFormat/>
    <w:rsid w:val="002C52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2C5212"/>
    <w:pPr>
      <w:spacing w:before="360"/>
      <w:ind w:left="2552"/>
    </w:pPr>
    <w:rPr>
      <w:rFonts w:ascii="Arial" w:eastAsia="SimSun" w:hAnsi="Arial"/>
      <w:b/>
      <w:sz w:val="22"/>
    </w:rPr>
  </w:style>
  <w:style w:type="numbering" w:customStyle="1" w:styleId="NoList10">
    <w:name w:val="No List10"/>
    <w:next w:val="a3"/>
    <w:uiPriority w:val="99"/>
    <w:semiHidden/>
    <w:unhideWhenUsed/>
    <w:rsid w:val="002C5212"/>
  </w:style>
  <w:style w:type="numbering" w:customStyle="1" w:styleId="LFO191">
    <w:name w:val="LFO191"/>
    <w:basedOn w:val="a3"/>
    <w:rsid w:val="002C5212"/>
  </w:style>
  <w:style w:type="table" w:customStyle="1" w:styleId="TableGrid22">
    <w:name w:val="Table Grid22"/>
    <w:basedOn w:val="a2"/>
    <w:next w:val="afff4"/>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2C5212"/>
  </w:style>
  <w:style w:type="table" w:customStyle="1" w:styleId="321">
    <w:name w:val="网格型32"/>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2C5212"/>
  </w:style>
  <w:style w:type="table" w:customStyle="1" w:styleId="TableClassic22">
    <w:name w:val="Table Classic 22"/>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2C5212"/>
  </w:style>
  <w:style w:type="table" w:customStyle="1" w:styleId="TableClassic211">
    <w:name w:val="Table Classic 211"/>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C5212"/>
    <w:pPr>
      <w:spacing w:after="160" w:line="256" w:lineRule="auto"/>
    </w:pPr>
    <w:rPr>
      <w:lang w:val="en-GB" w:eastAsia="en-US"/>
    </w:rPr>
  </w:style>
  <w:style w:type="character" w:customStyle="1" w:styleId="Style115">
    <w:name w:val="_Style 115"/>
    <w:uiPriority w:val="31"/>
    <w:qFormat/>
    <w:rsid w:val="002C5212"/>
    <w:rPr>
      <w:smallCaps/>
      <w:color w:val="5A5A5A"/>
    </w:rPr>
  </w:style>
  <w:style w:type="paragraph" w:customStyle="1" w:styleId="Style91">
    <w:name w:val="_Style 91"/>
    <w:uiPriority w:val="99"/>
    <w:semiHidden/>
    <w:qFormat/>
    <w:rsid w:val="002C5212"/>
    <w:pPr>
      <w:spacing w:after="160" w:line="259" w:lineRule="auto"/>
    </w:pPr>
    <w:rPr>
      <w:lang w:val="en-GB" w:eastAsia="en-US"/>
    </w:rPr>
  </w:style>
  <w:style w:type="character" w:customStyle="1" w:styleId="Style104">
    <w:name w:val="_Style 104"/>
    <w:uiPriority w:val="31"/>
    <w:qFormat/>
    <w:rsid w:val="002C5212"/>
    <w:rPr>
      <w:smallCaps/>
      <w:color w:val="5A5A5A"/>
    </w:rPr>
  </w:style>
  <w:style w:type="table" w:customStyle="1" w:styleId="TableGrid9">
    <w:name w:val="Table Grid9"/>
    <w:basedOn w:val="a2"/>
    <w:next w:val="afff4"/>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2C5212"/>
  </w:style>
  <w:style w:type="numbering" w:customStyle="1" w:styleId="NoList23">
    <w:name w:val="No List23"/>
    <w:next w:val="a3"/>
    <w:uiPriority w:val="99"/>
    <w:semiHidden/>
    <w:unhideWhenUsed/>
    <w:rsid w:val="002C5212"/>
  </w:style>
  <w:style w:type="table" w:customStyle="1" w:styleId="TableGrid42">
    <w:name w:val="Table Grid42"/>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2C5212"/>
  </w:style>
  <w:style w:type="numbering" w:customStyle="1" w:styleId="NoList43">
    <w:name w:val="No List43"/>
    <w:next w:val="a3"/>
    <w:uiPriority w:val="99"/>
    <w:semiHidden/>
    <w:unhideWhenUsed/>
    <w:rsid w:val="002C5212"/>
  </w:style>
  <w:style w:type="numbering" w:customStyle="1" w:styleId="NoList52">
    <w:name w:val="No List52"/>
    <w:next w:val="a3"/>
    <w:uiPriority w:val="99"/>
    <w:semiHidden/>
    <w:unhideWhenUsed/>
    <w:rsid w:val="002C5212"/>
  </w:style>
  <w:style w:type="numbering" w:customStyle="1" w:styleId="NoList62">
    <w:name w:val="No List62"/>
    <w:next w:val="a3"/>
    <w:uiPriority w:val="99"/>
    <w:semiHidden/>
    <w:unhideWhenUsed/>
    <w:rsid w:val="002C5212"/>
  </w:style>
  <w:style w:type="numbering" w:customStyle="1" w:styleId="NoList72">
    <w:name w:val="No List72"/>
    <w:next w:val="a3"/>
    <w:uiPriority w:val="99"/>
    <w:semiHidden/>
    <w:unhideWhenUsed/>
    <w:rsid w:val="002C5212"/>
  </w:style>
  <w:style w:type="table" w:customStyle="1" w:styleId="TableGrid81">
    <w:name w:val="Table Grid81"/>
    <w:basedOn w:val="a2"/>
    <w:next w:val="afff4"/>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2C5212"/>
  </w:style>
  <w:style w:type="numbering" w:customStyle="1" w:styleId="NoList212">
    <w:name w:val="No List212"/>
    <w:next w:val="a3"/>
    <w:uiPriority w:val="99"/>
    <w:semiHidden/>
    <w:unhideWhenUsed/>
    <w:rsid w:val="002C5212"/>
  </w:style>
  <w:style w:type="table" w:customStyle="1" w:styleId="TableGrid411">
    <w:name w:val="Table Grid411"/>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2C5212"/>
  </w:style>
  <w:style w:type="numbering" w:customStyle="1" w:styleId="NoList412">
    <w:name w:val="No List412"/>
    <w:next w:val="a3"/>
    <w:uiPriority w:val="99"/>
    <w:semiHidden/>
    <w:unhideWhenUsed/>
    <w:rsid w:val="002C5212"/>
  </w:style>
  <w:style w:type="numbering" w:customStyle="1" w:styleId="NoList511">
    <w:name w:val="No List511"/>
    <w:next w:val="a3"/>
    <w:uiPriority w:val="99"/>
    <w:semiHidden/>
    <w:unhideWhenUsed/>
    <w:rsid w:val="002C5212"/>
  </w:style>
  <w:style w:type="numbering" w:customStyle="1" w:styleId="NoList611">
    <w:name w:val="No List611"/>
    <w:next w:val="a3"/>
    <w:uiPriority w:val="99"/>
    <w:semiHidden/>
    <w:unhideWhenUsed/>
    <w:rsid w:val="002C5212"/>
  </w:style>
  <w:style w:type="numbering" w:customStyle="1" w:styleId="NoList711">
    <w:name w:val="No List711"/>
    <w:next w:val="a3"/>
    <w:uiPriority w:val="99"/>
    <w:semiHidden/>
    <w:unhideWhenUsed/>
    <w:rsid w:val="002C5212"/>
  </w:style>
  <w:style w:type="numbering" w:customStyle="1" w:styleId="NoList811">
    <w:name w:val="No List811"/>
    <w:next w:val="a3"/>
    <w:uiPriority w:val="99"/>
    <w:semiHidden/>
    <w:unhideWhenUsed/>
    <w:rsid w:val="002C5212"/>
  </w:style>
  <w:style w:type="table" w:customStyle="1" w:styleId="TableGrid122">
    <w:name w:val="Table Grid122"/>
    <w:basedOn w:val="a2"/>
    <w:next w:val="afff4"/>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2C5212"/>
  </w:style>
  <w:style w:type="numbering" w:customStyle="1" w:styleId="NoList1112">
    <w:name w:val="No List1112"/>
    <w:next w:val="a3"/>
    <w:uiPriority w:val="99"/>
    <w:semiHidden/>
    <w:unhideWhenUsed/>
    <w:rsid w:val="002C5212"/>
  </w:style>
  <w:style w:type="table" w:customStyle="1" w:styleId="TableGrid221">
    <w:name w:val="Table Grid221"/>
    <w:basedOn w:val="a2"/>
    <w:next w:val="afff4"/>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2C5212"/>
  </w:style>
  <w:style w:type="numbering" w:customStyle="1" w:styleId="NoList222">
    <w:name w:val="No List222"/>
    <w:next w:val="a3"/>
    <w:uiPriority w:val="99"/>
    <w:semiHidden/>
    <w:unhideWhenUsed/>
    <w:rsid w:val="002C5212"/>
  </w:style>
  <w:style w:type="numbering" w:customStyle="1" w:styleId="NoList322">
    <w:name w:val="No List322"/>
    <w:next w:val="a3"/>
    <w:uiPriority w:val="99"/>
    <w:semiHidden/>
    <w:unhideWhenUsed/>
    <w:rsid w:val="002C5212"/>
  </w:style>
  <w:style w:type="numbering" w:customStyle="1" w:styleId="NoList421">
    <w:name w:val="No List421"/>
    <w:next w:val="a3"/>
    <w:uiPriority w:val="99"/>
    <w:semiHidden/>
    <w:unhideWhenUsed/>
    <w:rsid w:val="002C5212"/>
  </w:style>
  <w:style w:type="numbering" w:customStyle="1" w:styleId="NoList2111">
    <w:name w:val="No List2111"/>
    <w:next w:val="a3"/>
    <w:uiPriority w:val="99"/>
    <w:semiHidden/>
    <w:unhideWhenUsed/>
    <w:rsid w:val="002C5212"/>
  </w:style>
  <w:style w:type="numbering" w:customStyle="1" w:styleId="NoList3111">
    <w:name w:val="No List3111"/>
    <w:next w:val="a3"/>
    <w:uiPriority w:val="99"/>
    <w:semiHidden/>
    <w:unhideWhenUsed/>
    <w:rsid w:val="002C5212"/>
  </w:style>
  <w:style w:type="numbering" w:customStyle="1" w:styleId="NoList4111">
    <w:name w:val="No List4111"/>
    <w:next w:val="a3"/>
    <w:uiPriority w:val="99"/>
    <w:semiHidden/>
    <w:unhideWhenUsed/>
    <w:rsid w:val="002C5212"/>
  </w:style>
  <w:style w:type="numbering" w:customStyle="1" w:styleId="11110">
    <w:name w:val="无列表1111"/>
    <w:next w:val="a3"/>
    <w:semiHidden/>
    <w:rsid w:val="002C5212"/>
  </w:style>
  <w:style w:type="numbering" w:customStyle="1" w:styleId="NoList11111">
    <w:name w:val="No List11111"/>
    <w:next w:val="a3"/>
    <w:uiPriority w:val="99"/>
    <w:semiHidden/>
    <w:unhideWhenUsed/>
    <w:rsid w:val="002C5212"/>
  </w:style>
  <w:style w:type="numbering" w:customStyle="1" w:styleId="NoList1211">
    <w:name w:val="No List1211"/>
    <w:next w:val="a3"/>
    <w:uiPriority w:val="99"/>
    <w:semiHidden/>
    <w:unhideWhenUsed/>
    <w:rsid w:val="002C5212"/>
  </w:style>
  <w:style w:type="numbering" w:customStyle="1" w:styleId="NoList2211">
    <w:name w:val="No List2211"/>
    <w:next w:val="a3"/>
    <w:uiPriority w:val="99"/>
    <w:semiHidden/>
    <w:unhideWhenUsed/>
    <w:rsid w:val="002C5212"/>
  </w:style>
  <w:style w:type="numbering" w:customStyle="1" w:styleId="NoList3211">
    <w:name w:val="No List3211"/>
    <w:next w:val="a3"/>
    <w:uiPriority w:val="99"/>
    <w:semiHidden/>
    <w:unhideWhenUsed/>
    <w:rsid w:val="002C5212"/>
  </w:style>
  <w:style w:type="character" w:customStyle="1" w:styleId="UnresolvedMention3">
    <w:name w:val="Unresolved Mention3"/>
    <w:basedOn w:val="a1"/>
    <w:uiPriority w:val="99"/>
    <w:unhideWhenUsed/>
    <w:qFormat/>
    <w:rsid w:val="002C5212"/>
    <w:rPr>
      <w:color w:val="605E5C"/>
      <w:shd w:val="clear" w:color="auto" w:fill="E1DFDD"/>
    </w:rPr>
  </w:style>
  <w:style w:type="numbering" w:customStyle="1" w:styleId="NoList14">
    <w:name w:val="No List14"/>
    <w:next w:val="a3"/>
    <w:uiPriority w:val="99"/>
    <w:semiHidden/>
    <w:unhideWhenUsed/>
    <w:rsid w:val="002C5212"/>
  </w:style>
  <w:style w:type="table" w:customStyle="1" w:styleId="TableGrid10">
    <w:name w:val="Table Grid10"/>
    <w:basedOn w:val="a2"/>
    <w:next w:val="afff4"/>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2C5212"/>
  </w:style>
  <w:style w:type="numbering" w:customStyle="1" w:styleId="NoList24">
    <w:name w:val="No List24"/>
    <w:next w:val="a3"/>
    <w:uiPriority w:val="99"/>
    <w:semiHidden/>
    <w:unhideWhenUsed/>
    <w:rsid w:val="002C5212"/>
  </w:style>
  <w:style w:type="table" w:customStyle="1" w:styleId="TableGrid43">
    <w:name w:val="Table Grid43"/>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2C5212"/>
  </w:style>
  <w:style w:type="table" w:customStyle="1" w:styleId="TableGrid52">
    <w:name w:val="Table Grid52"/>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2C5212"/>
  </w:style>
  <w:style w:type="table" w:customStyle="1" w:styleId="TableGrid62">
    <w:name w:val="Table Grid62"/>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2C5212"/>
  </w:style>
  <w:style w:type="numbering" w:customStyle="1" w:styleId="NoList63">
    <w:name w:val="No List63"/>
    <w:next w:val="a3"/>
    <w:uiPriority w:val="99"/>
    <w:semiHidden/>
    <w:unhideWhenUsed/>
    <w:rsid w:val="002C5212"/>
  </w:style>
  <w:style w:type="numbering" w:customStyle="1" w:styleId="NoList73">
    <w:name w:val="No List73"/>
    <w:next w:val="a3"/>
    <w:uiPriority w:val="99"/>
    <w:semiHidden/>
    <w:unhideWhenUsed/>
    <w:rsid w:val="002C5212"/>
  </w:style>
  <w:style w:type="numbering" w:customStyle="1" w:styleId="NoList82">
    <w:name w:val="No List82"/>
    <w:next w:val="a3"/>
    <w:uiPriority w:val="99"/>
    <w:semiHidden/>
    <w:unhideWhenUsed/>
    <w:rsid w:val="002C5212"/>
  </w:style>
  <w:style w:type="numbering" w:customStyle="1" w:styleId="NoList92">
    <w:name w:val="No List92"/>
    <w:next w:val="a3"/>
    <w:uiPriority w:val="99"/>
    <w:semiHidden/>
    <w:unhideWhenUsed/>
    <w:rsid w:val="002C5212"/>
  </w:style>
  <w:style w:type="table" w:customStyle="1" w:styleId="TableGrid82">
    <w:name w:val="Table Grid82"/>
    <w:basedOn w:val="a2"/>
    <w:next w:val="afff4"/>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2C5212"/>
  </w:style>
  <w:style w:type="numbering" w:customStyle="1" w:styleId="NoList213">
    <w:name w:val="No List213"/>
    <w:next w:val="a3"/>
    <w:uiPriority w:val="99"/>
    <w:semiHidden/>
    <w:unhideWhenUsed/>
    <w:rsid w:val="002C5212"/>
  </w:style>
  <w:style w:type="table" w:customStyle="1" w:styleId="TableGrid412">
    <w:name w:val="Table Grid412"/>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2C5212"/>
  </w:style>
  <w:style w:type="numbering" w:customStyle="1" w:styleId="NoList413">
    <w:name w:val="No List413"/>
    <w:next w:val="a3"/>
    <w:uiPriority w:val="99"/>
    <w:semiHidden/>
    <w:unhideWhenUsed/>
    <w:rsid w:val="002C5212"/>
  </w:style>
  <w:style w:type="numbering" w:customStyle="1" w:styleId="NoList512">
    <w:name w:val="No List512"/>
    <w:next w:val="a3"/>
    <w:uiPriority w:val="99"/>
    <w:semiHidden/>
    <w:unhideWhenUsed/>
    <w:rsid w:val="002C5212"/>
  </w:style>
  <w:style w:type="numbering" w:customStyle="1" w:styleId="NoList612">
    <w:name w:val="No List612"/>
    <w:next w:val="a3"/>
    <w:uiPriority w:val="99"/>
    <w:semiHidden/>
    <w:unhideWhenUsed/>
    <w:rsid w:val="002C5212"/>
  </w:style>
  <w:style w:type="numbering" w:customStyle="1" w:styleId="NoList712">
    <w:name w:val="No List712"/>
    <w:next w:val="a3"/>
    <w:uiPriority w:val="99"/>
    <w:semiHidden/>
    <w:unhideWhenUsed/>
    <w:rsid w:val="002C5212"/>
  </w:style>
  <w:style w:type="numbering" w:customStyle="1" w:styleId="NoList812">
    <w:name w:val="No List812"/>
    <w:next w:val="a3"/>
    <w:uiPriority w:val="99"/>
    <w:semiHidden/>
    <w:unhideWhenUsed/>
    <w:rsid w:val="002C5212"/>
  </w:style>
  <w:style w:type="numbering" w:customStyle="1" w:styleId="NoList911">
    <w:name w:val="No List911"/>
    <w:next w:val="a3"/>
    <w:uiPriority w:val="99"/>
    <w:semiHidden/>
    <w:unhideWhenUsed/>
    <w:rsid w:val="002C5212"/>
  </w:style>
  <w:style w:type="numbering" w:customStyle="1" w:styleId="LFO192">
    <w:name w:val="LFO192"/>
    <w:basedOn w:val="a3"/>
    <w:rsid w:val="002C5212"/>
  </w:style>
  <w:style w:type="numbering" w:customStyle="1" w:styleId="NoList101">
    <w:name w:val="No List101"/>
    <w:next w:val="a3"/>
    <w:uiPriority w:val="99"/>
    <w:semiHidden/>
    <w:unhideWhenUsed/>
    <w:rsid w:val="002C5212"/>
  </w:style>
  <w:style w:type="numbering" w:customStyle="1" w:styleId="LFO1911">
    <w:name w:val="LFO1911"/>
    <w:basedOn w:val="a3"/>
    <w:rsid w:val="002C5212"/>
  </w:style>
  <w:style w:type="table" w:customStyle="1" w:styleId="TableGrid123">
    <w:name w:val="Table Grid123"/>
    <w:basedOn w:val="a2"/>
    <w:next w:val="afff4"/>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2C5212"/>
  </w:style>
  <w:style w:type="numbering" w:customStyle="1" w:styleId="NoList1113">
    <w:name w:val="No List1113"/>
    <w:next w:val="a3"/>
    <w:uiPriority w:val="99"/>
    <w:semiHidden/>
    <w:unhideWhenUsed/>
    <w:rsid w:val="002C5212"/>
  </w:style>
  <w:style w:type="table" w:customStyle="1" w:styleId="TableGrid222">
    <w:name w:val="Table Grid222"/>
    <w:basedOn w:val="a2"/>
    <w:next w:val="afff4"/>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2C5212"/>
  </w:style>
  <w:style w:type="numbering" w:customStyle="1" w:styleId="131">
    <w:name w:val="リストなし13"/>
    <w:next w:val="a3"/>
    <w:uiPriority w:val="99"/>
    <w:semiHidden/>
    <w:unhideWhenUsed/>
    <w:rsid w:val="002C5212"/>
  </w:style>
  <w:style w:type="numbering" w:customStyle="1" w:styleId="1130">
    <w:name w:val="无列表113"/>
    <w:next w:val="a3"/>
    <w:semiHidden/>
    <w:rsid w:val="002C5212"/>
  </w:style>
  <w:style w:type="numbering" w:customStyle="1" w:styleId="1121">
    <w:name w:val="リストなし112"/>
    <w:next w:val="a3"/>
    <w:uiPriority w:val="99"/>
    <w:semiHidden/>
    <w:unhideWhenUsed/>
    <w:rsid w:val="002C5212"/>
  </w:style>
  <w:style w:type="numbering" w:customStyle="1" w:styleId="NoList223">
    <w:name w:val="No List223"/>
    <w:next w:val="a3"/>
    <w:uiPriority w:val="99"/>
    <w:semiHidden/>
    <w:unhideWhenUsed/>
    <w:rsid w:val="002C5212"/>
  </w:style>
  <w:style w:type="numbering" w:customStyle="1" w:styleId="NoList323">
    <w:name w:val="No List323"/>
    <w:next w:val="a3"/>
    <w:uiPriority w:val="99"/>
    <w:semiHidden/>
    <w:unhideWhenUsed/>
    <w:rsid w:val="002C5212"/>
  </w:style>
  <w:style w:type="numbering" w:customStyle="1" w:styleId="NoList422">
    <w:name w:val="No List422"/>
    <w:next w:val="a3"/>
    <w:uiPriority w:val="99"/>
    <w:semiHidden/>
    <w:unhideWhenUsed/>
    <w:rsid w:val="002C5212"/>
  </w:style>
  <w:style w:type="numbering" w:customStyle="1" w:styleId="NoList2112">
    <w:name w:val="No List2112"/>
    <w:next w:val="a3"/>
    <w:uiPriority w:val="99"/>
    <w:semiHidden/>
    <w:unhideWhenUsed/>
    <w:rsid w:val="002C5212"/>
  </w:style>
  <w:style w:type="numbering" w:customStyle="1" w:styleId="NoList3112">
    <w:name w:val="No List3112"/>
    <w:next w:val="a3"/>
    <w:uiPriority w:val="99"/>
    <w:semiHidden/>
    <w:unhideWhenUsed/>
    <w:rsid w:val="002C5212"/>
  </w:style>
  <w:style w:type="numbering" w:customStyle="1" w:styleId="NoList4112">
    <w:name w:val="No List4112"/>
    <w:next w:val="a3"/>
    <w:uiPriority w:val="99"/>
    <w:semiHidden/>
    <w:unhideWhenUsed/>
    <w:rsid w:val="002C5212"/>
  </w:style>
  <w:style w:type="numbering" w:customStyle="1" w:styleId="1112">
    <w:name w:val="无列表1112"/>
    <w:next w:val="a3"/>
    <w:semiHidden/>
    <w:rsid w:val="002C5212"/>
  </w:style>
  <w:style w:type="numbering" w:customStyle="1" w:styleId="NoList11112">
    <w:name w:val="No List11112"/>
    <w:next w:val="a3"/>
    <w:uiPriority w:val="99"/>
    <w:semiHidden/>
    <w:unhideWhenUsed/>
    <w:rsid w:val="002C5212"/>
  </w:style>
  <w:style w:type="numbering" w:customStyle="1" w:styleId="NoList1212">
    <w:name w:val="No List1212"/>
    <w:next w:val="a3"/>
    <w:uiPriority w:val="99"/>
    <w:semiHidden/>
    <w:unhideWhenUsed/>
    <w:rsid w:val="002C5212"/>
  </w:style>
  <w:style w:type="numbering" w:customStyle="1" w:styleId="NoList2212">
    <w:name w:val="No List2212"/>
    <w:next w:val="a3"/>
    <w:uiPriority w:val="99"/>
    <w:semiHidden/>
    <w:unhideWhenUsed/>
    <w:rsid w:val="002C5212"/>
  </w:style>
  <w:style w:type="numbering" w:customStyle="1" w:styleId="NoList3212">
    <w:name w:val="No List3212"/>
    <w:next w:val="a3"/>
    <w:uiPriority w:val="99"/>
    <w:semiHidden/>
    <w:unhideWhenUsed/>
    <w:rsid w:val="002C5212"/>
  </w:style>
  <w:style w:type="numbering" w:customStyle="1" w:styleId="NoList16">
    <w:name w:val="No List16"/>
    <w:next w:val="a3"/>
    <w:uiPriority w:val="99"/>
    <w:semiHidden/>
    <w:unhideWhenUsed/>
    <w:rsid w:val="002C5212"/>
  </w:style>
  <w:style w:type="table" w:customStyle="1" w:styleId="TableGrid15">
    <w:name w:val="Table Grid15"/>
    <w:basedOn w:val="a2"/>
    <w:next w:val="afff4"/>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2C5212"/>
  </w:style>
  <w:style w:type="numbering" w:customStyle="1" w:styleId="NoList25">
    <w:name w:val="No List25"/>
    <w:next w:val="a3"/>
    <w:uiPriority w:val="99"/>
    <w:semiHidden/>
    <w:unhideWhenUsed/>
    <w:rsid w:val="002C5212"/>
  </w:style>
  <w:style w:type="table" w:customStyle="1" w:styleId="TableGrid44">
    <w:name w:val="Table Grid44"/>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2C5212"/>
  </w:style>
  <w:style w:type="table" w:customStyle="1" w:styleId="TableGrid53">
    <w:name w:val="Table Grid53"/>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2C5212"/>
  </w:style>
  <w:style w:type="table" w:customStyle="1" w:styleId="TableGrid63">
    <w:name w:val="Table Grid63"/>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2C5212"/>
  </w:style>
  <w:style w:type="numbering" w:customStyle="1" w:styleId="NoList64">
    <w:name w:val="No List64"/>
    <w:next w:val="a3"/>
    <w:uiPriority w:val="99"/>
    <w:semiHidden/>
    <w:unhideWhenUsed/>
    <w:rsid w:val="002C5212"/>
  </w:style>
  <w:style w:type="numbering" w:customStyle="1" w:styleId="NoList74">
    <w:name w:val="No List74"/>
    <w:next w:val="a3"/>
    <w:uiPriority w:val="99"/>
    <w:semiHidden/>
    <w:unhideWhenUsed/>
    <w:rsid w:val="002C5212"/>
  </w:style>
  <w:style w:type="numbering" w:customStyle="1" w:styleId="NoList83">
    <w:name w:val="No List83"/>
    <w:next w:val="a3"/>
    <w:uiPriority w:val="99"/>
    <w:semiHidden/>
    <w:unhideWhenUsed/>
    <w:rsid w:val="002C5212"/>
  </w:style>
  <w:style w:type="numbering" w:customStyle="1" w:styleId="NoList93">
    <w:name w:val="No List93"/>
    <w:next w:val="a3"/>
    <w:uiPriority w:val="99"/>
    <w:semiHidden/>
    <w:unhideWhenUsed/>
    <w:rsid w:val="002C5212"/>
  </w:style>
  <w:style w:type="table" w:customStyle="1" w:styleId="TableGrid83">
    <w:name w:val="Table Grid83"/>
    <w:basedOn w:val="a2"/>
    <w:next w:val="afff4"/>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2C5212"/>
  </w:style>
  <w:style w:type="numbering" w:customStyle="1" w:styleId="NoList214">
    <w:name w:val="No List214"/>
    <w:next w:val="a3"/>
    <w:uiPriority w:val="99"/>
    <w:semiHidden/>
    <w:unhideWhenUsed/>
    <w:rsid w:val="002C5212"/>
  </w:style>
  <w:style w:type="table" w:customStyle="1" w:styleId="TableGrid413">
    <w:name w:val="Table Grid413"/>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2C5212"/>
  </w:style>
  <w:style w:type="numbering" w:customStyle="1" w:styleId="NoList414">
    <w:name w:val="No List414"/>
    <w:next w:val="a3"/>
    <w:uiPriority w:val="99"/>
    <w:semiHidden/>
    <w:unhideWhenUsed/>
    <w:rsid w:val="002C5212"/>
  </w:style>
  <w:style w:type="numbering" w:customStyle="1" w:styleId="NoList513">
    <w:name w:val="No List513"/>
    <w:next w:val="a3"/>
    <w:uiPriority w:val="99"/>
    <w:semiHidden/>
    <w:unhideWhenUsed/>
    <w:rsid w:val="002C5212"/>
  </w:style>
  <w:style w:type="numbering" w:customStyle="1" w:styleId="NoList613">
    <w:name w:val="No List613"/>
    <w:next w:val="a3"/>
    <w:uiPriority w:val="99"/>
    <w:semiHidden/>
    <w:unhideWhenUsed/>
    <w:rsid w:val="002C5212"/>
  </w:style>
  <w:style w:type="numbering" w:customStyle="1" w:styleId="NoList713">
    <w:name w:val="No List713"/>
    <w:next w:val="a3"/>
    <w:uiPriority w:val="99"/>
    <w:semiHidden/>
    <w:unhideWhenUsed/>
    <w:rsid w:val="002C5212"/>
  </w:style>
  <w:style w:type="numbering" w:customStyle="1" w:styleId="NoList813">
    <w:name w:val="No List813"/>
    <w:next w:val="a3"/>
    <w:uiPriority w:val="99"/>
    <w:semiHidden/>
    <w:unhideWhenUsed/>
    <w:rsid w:val="002C5212"/>
  </w:style>
  <w:style w:type="numbering" w:customStyle="1" w:styleId="NoList912">
    <w:name w:val="No List912"/>
    <w:next w:val="a3"/>
    <w:uiPriority w:val="99"/>
    <w:semiHidden/>
    <w:unhideWhenUsed/>
    <w:rsid w:val="002C5212"/>
  </w:style>
  <w:style w:type="numbering" w:customStyle="1" w:styleId="LFO193">
    <w:name w:val="LFO193"/>
    <w:basedOn w:val="a3"/>
    <w:rsid w:val="002C5212"/>
  </w:style>
  <w:style w:type="numbering" w:customStyle="1" w:styleId="NoList102">
    <w:name w:val="No List102"/>
    <w:next w:val="a3"/>
    <w:uiPriority w:val="99"/>
    <w:semiHidden/>
    <w:unhideWhenUsed/>
    <w:rsid w:val="002C5212"/>
  </w:style>
  <w:style w:type="numbering" w:customStyle="1" w:styleId="LFO1912">
    <w:name w:val="LFO1912"/>
    <w:basedOn w:val="a3"/>
    <w:rsid w:val="002C5212"/>
  </w:style>
  <w:style w:type="table" w:customStyle="1" w:styleId="TableGrid124">
    <w:name w:val="Table Grid124"/>
    <w:basedOn w:val="a2"/>
    <w:next w:val="afff4"/>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2C5212"/>
  </w:style>
  <w:style w:type="numbering" w:customStyle="1" w:styleId="NoList1114">
    <w:name w:val="No List1114"/>
    <w:next w:val="a3"/>
    <w:uiPriority w:val="99"/>
    <w:semiHidden/>
    <w:unhideWhenUsed/>
    <w:rsid w:val="002C5212"/>
  </w:style>
  <w:style w:type="table" w:customStyle="1" w:styleId="TableGrid223">
    <w:name w:val="Table Grid223"/>
    <w:basedOn w:val="a2"/>
    <w:next w:val="afff4"/>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2C5212"/>
  </w:style>
  <w:style w:type="numbering" w:customStyle="1" w:styleId="141">
    <w:name w:val="リストなし14"/>
    <w:next w:val="a3"/>
    <w:uiPriority w:val="99"/>
    <w:semiHidden/>
    <w:unhideWhenUsed/>
    <w:rsid w:val="002C5212"/>
  </w:style>
  <w:style w:type="numbering" w:customStyle="1" w:styleId="1140">
    <w:name w:val="无列表114"/>
    <w:next w:val="a3"/>
    <w:semiHidden/>
    <w:rsid w:val="002C5212"/>
  </w:style>
  <w:style w:type="numbering" w:customStyle="1" w:styleId="1131">
    <w:name w:val="リストなし113"/>
    <w:next w:val="a3"/>
    <w:uiPriority w:val="99"/>
    <w:semiHidden/>
    <w:unhideWhenUsed/>
    <w:rsid w:val="002C5212"/>
  </w:style>
  <w:style w:type="numbering" w:customStyle="1" w:styleId="NoList224">
    <w:name w:val="No List224"/>
    <w:next w:val="a3"/>
    <w:uiPriority w:val="99"/>
    <w:semiHidden/>
    <w:unhideWhenUsed/>
    <w:rsid w:val="002C5212"/>
  </w:style>
  <w:style w:type="numbering" w:customStyle="1" w:styleId="NoList324">
    <w:name w:val="No List324"/>
    <w:next w:val="a3"/>
    <w:uiPriority w:val="99"/>
    <w:semiHidden/>
    <w:unhideWhenUsed/>
    <w:rsid w:val="002C5212"/>
  </w:style>
  <w:style w:type="numbering" w:customStyle="1" w:styleId="NoList423">
    <w:name w:val="No List423"/>
    <w:next w:val="a3"/>
    <w:uiPriority w:val="99"/>
    <w:semiHidden/>
    <w:unhideWhenUsed/>
    <w:rsid w:val="002C5212"/>
  </w:style>
  <w:style w:type="numbering" w:customStyle="1" w:styleId="NoList2113">
    <w:name w:val="No List2113"/>
    <w:next w:val="a3"/>
    <w:uiPriority w:val="99"/>
    <w:semiHidden/>
    <w:unhideWhenUsed/>
    <w:rsid w:val="002C5212"/>
  </w:style>
  <w:style w:type="numbering" w:customStyle="1" w:styleId="NoList3113">
    <w:name w:val="No List3113"/>
    <w:next w:val="a3"/>
    <w:uiPriority w:val="99"/>
    <w:semiHidden/>
    <w:unhideWhenUsed/>
    <w:rsid w:val="002C5212"/>
  </w:style>
  <w:style w:type="numbering" w:customStyle="1" w:styleId="NoList4113">
    <w:name w:val="No List4113"/>
    <w:next w:val="a3"/>
    <w:uiPriority w:val="99"/>
    <w:semiHidden/>
    <w:unhideWhenUsed/>
    <w:rsid w:val="002C5212"/>
  </w:style>
  <w:style w:type="numbering" w:customStyle="1" w:styleId="1113">
    <w:name w:val="无列表1113"/>
    <w:next w:val="a3"/>
    <w:semiHidden/>
    <w:rsid w:val="002C5212"/>
  </w:style>
  <w:style w:type="numbering" w:customStyle="1" w:styleId="NoList11113">
    <w:name w:val="No List11113"/>
    <w:next w:val="a3"/>
    <w:uiPriority w:val="99"/>
    <w:semiHidden/>
    <w:unhideWhenUsed/>
    <w:rsid w:val="002C5212"/>
  </w:style>
  <w:style w:type="numbering" w:customStyle="1" w:styleId="NoList1213">
    <w:name w:val="No List1213"/>
    <w:next w:val="a3"/>
    <w:uiPriority w:val="99"/>
    <w:semiHidden/>
    <w:unhideWhenUsed/>
    <w:rsid w:val="002C5212"/>
  </w:style>
  <w:style w:type="numbering" w:customStyle="1" w:styleId="NoList2213">
    <w:name w:val="No List2213"/>
    <w:next w:val="a3"/>
    <w:uiPriority w:val="99"/>
    <w:semiHidden/>
    <w:unhideWhenUsed/>
    <w:rsid w:val="002C5212"/>
  </w:style>
  <w:style w:type="numbering" w:customStyle="1" w:styleId="NoList3213">
    <w:name w:val="No List3213"/>
    <w:next w:val="a3"/>
    <w:uiPriority w:val="99"/>
    <w:semiHidden/>
    <w:unhideWhenUsed/>
    <w:rsid w:val="002C5212"/>
  </w:style>
  <w:style w:type="table" w:customStyle="1" w:styleId="1f1">
    <w:name w:val="网格型1"/>
    <w:basedOn w:val="a2"/>
    <w:next w:val="afff4"/>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5212"/>
    <w:pPr>
      <w:spacing w:after="160" w:line="259" w:lineRule="auto"/>
    </w:pPr>
    <w:rPr>
      <w:rFonts w:ascii="Times New Roman" w:hAnsi="Times New Roman"/>
      <w:lang w:val="en-GB" w:eastAsia="en-US"/>
    </w:rPr>
  </w:style>
  <w:style w:type="character" w:customStyle="1" w:styleId="Style105">
    <w:name w:val="_Style 105"/>
    <w:uiPriority w:val="31"/>
    <w:qFormat/>
    <w:rsid w:val="002C5212"/>
    <w:rPr>
      <w:smallCaps/>
      <w:color w:val="5A5A5A"/>
    </w:rPr>
  </w:style>
  <w:style w:type="paragraph" w:customStyle="1" w:styleId="Style90">
    <w:name w:val="_Style 90"/>
    <w:uiPriority w:val="99"/>
    <w:semiHidden/>
    <w:qFormat/>
    <w:rsid w:val="002C5212"/>
    <w:pPr>
      <w:spacing w:after="160" w:line="259" w:lineRule="auto"/>
    </w:pPr>
    <w:rPr>
      <w:rFonts w:ascii="Times New Roman" w:hAnsi="Times New Roman"/>
      <w:lang w:val="en-GB" w:eastAsia="en-US"/>
    </w:rPr>
  </w:style>
  <w:style w:type="character" w:customStyle="1" w:styleId="Style113">
    <w:name w:val="_Style 113"/>
    <w:uiPriority w:val="31"/>
    <w:qFormat/>
    <w:rsid w:val="002C5212"/>
    <w:rPr>
      <w:smallCaps/>
      <w:color w:val="5A5A5A"/>
    </w:rPr>
  </w:style>
  <w:style w:type="paragraph" w:customStyle="1" w:styleId="CharChar13">
    <w:name w:val="Char Char13"/>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C5212"/>
    <w:pPr>
      <w:spacing w:after="160" w:line="259" w:lineRule="auto"/>
    </w:pPr>
    <w:rPr>
      <w:rFonts w:ascii="Times New Roman" w:hAnsi="Times New Roman"/>
      <w:lang w:val="en-GB" w:eastAsia="en-US"/>
    </w:rPr>
  </w:style>
  <w:style w:type="paragraph" w:customStyle="1" w:styleId="1f2">
    <w:name w:val="変更箇所1"/>
    <w:semiHidden/>
    <w:qFormat/>
    <w:rsid w:val="002C5212"/>
    <w:pPr>
      <w:autoSpaceDN w:val="0"/>
    </w:pPr>
    <w:rPr>
      <w:rFonts w:ascii="Times New Roman" w:hAnsi="Times New Roman"/>
      <w:lang w:val="en-GB" w:eastAsia="en-US"/>
    </w:rPr>
  </w:style>
  <w:style w:type="paragraph" w:customStyle="1" w:styleId="2f0">
    <w:name w:val="変更箇所2"/>
    <w:semiHidden/>
    <w:qFormat/>
    <w:rsid w:val="002C5212"/>
    <w:pPr>
      <w:autoSpaceDN w:val="0"/>
    </w:pPr>
    <w:rPr>
      <w:rFonts w:ascii="Times New Roman" w:hAnsi="Times New Roman"/>
      <w:lang w:val="en-GB" w:eastAsia="en-US"/>
    </w:rPr>
  </w:style>
  <w:style w:type="paragraph" w:customStyle="1" w:styleId="124">
    <w:name w:val="修订12"/>
    <w:hidden/>
    <w:semiHidden/>
    <w:qFormat/>
    <w:rsid w:val="002C5212"/>
    <w:rPr>
      <w:rFonts w:ascii="Times New Roman" w:eastAsia="Batang" w:hAnsi="Times New Roman"/>
      <w:lang w:val="en-GB" w:eastAsia="en-US"/>
    </w:rPr>
  </w:style>
  <w:style w:type="character" w:customStyle="1" w:styleId="116">
    <w:name w:val="不明显参考11"/>
    <w:uiPriority w:val="31"/>
    <w:qFormat/>
    <w:rsid w:val="002C5212"/>
    <w:rPr>
      <w:smallCaps/>
      <w:color w:val="5A5A5A"/>
    </w:rPr>
  </w:style>
  <w:style w:type="paragraph" w:customStyle="1" w:styleId="TOC11">
    <w:name w:val="TOC 标题11"/>
    <w:basedOn w:val="1"/>
    <w:next w:val="a0"/>
    <w:uiPriority w:val="39"/>
    <w:unhideWhenUsed/>
    <w:qFormat/>
    <w:rsid w:val="002C521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2C5212"/>
  </w:style>
  <w:style w:type="numbering" w:customStyle="1" w:styleId="150">
    <w:name w:val="无列表15"/>
    <w:next w:val="a3"/>
    <w:semiHidden/>
    <w:rsid w:val="002C5212"/>
  </w:style>
  <w:style w:type="numbering" w:customStyle="1" w:styleId="151">
    <w:name w:val="リストなし15"/>
    <w:next w:val="a3"/>
    <w:uiPriority w:val="99"/>
    <w:semiHidden/>
    <w:unhideWhenUsed/>
    <w:rsid w:val="002C5212"/>
  </w:style>
  <w:style w:type="table" w:customStyle="1" w:styleId="221">
    <w:name w:val="古典型 22"/>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2C5212"/>
  </w:style>
  <w:style w:type="numbering" w:customStyle="1" w:styleId="1150">
    <w:name w:val="无列表115"/>
    <w:next w:val="a3"/>
    <w:semiHidden/>
    <w:rsid w:val="002C5212"/>
  </w:style>
  <w:style w:type="numbering" w:customStyle="1" w:styleId="1141">
    <w:name w:val="リストなし114"/>
    <w:next w:val="a3"/>
    <w:uiPriority w:val="99"/>
    <w:semiHidden/>
    <w:unhideWhenUsed/>
    <w:rsid w:val="002C5212"/>
  </w:style>
  <w:style w:type="table" w:customStyle="1" w:styleId="TableClassic212">
    <w:name w:val="Table Classic 212"/>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2C5212"/>
  </w:style>
  <w:style w:type="numbering" w:customStyle="1" w:styleId="NoList36">
    <w:name w:val="No List36"/>
    <w:next w:val="a3"/>
    <w:uiPriority w:val="99"/>
    <w:semiHidden/>
    <w:unhideWhenUsed/>
    <w:rsid w:val="002C5212"/>
  </w:style>
  <w:style w:type="numbering" w:customStyle="1" w:styleId="NoList115">
    <w:name w:val="No List115"/>
    <w:next w:val="a3"/>
    <w:uiPriority w:val="99"/>
    <w:semiHidden/>
    <w:unhideWhenUsed/>
    <w:rsid w:val="002C5212"/>
  </w:style>
  <w:style w:type="numbering" w:customStyle="1" w:styleId="NoList46">
    <w:name w:val="No List46"/>
    <w:next w:val="a3"/>
    <w:uiPriority w:val="99"/>
    <w:semiHidden/>
    <w:unhideWhenUsed/>
    <w:rsid w:val="002C5212"/>
  </w:style>
  <w:style w:type="numbering" w:customStyle="1" w:styleId="NoList55">
    <w:name w:val="No List55"/>
    <w:next w:val="a3"/>
    <w:uiPriority w:val="99"/>
    <w:semiHidden/>
    <w:unhideWhenUsed/>
    <w:rsid w:val="002C5212"/>
  </w:style>
  <w:style w:type="numbering" w:customStyle="1" w:styleId="NoList1115">
    <w:name w:val="No List1115"/>
    <w:next w:val="a3"/>
    <w:uiPriority w:val="99"/>
    <w:semiHidden/>
    <w:unhideWhenUsed/>
    <w:rsid w:val="002C5212"/>
  </w:style>
  <w:style w:type="numbering" w:customStyle="1" w:styleId="NoList215">
    <w:name w:val="No List215"/>
    <w:next w:val="a3"/>
    <w:uiPriority w:val="99"/>
    <w:semiHidden/>
    <w:unhideWhenUsed/>
    <w:rsid w:val="002C5212"/>
  </w:style>
  <w:style w:type="numbering" w:customStyle="1" w:styleId="NoList315">
    <w:name w:val="No List315"/>
    <w:next w:val="a3"/>
    <w:uiPriority w:val="99"/>
    <w:semiHidden/>
    <w:unhideWhenUsed/>
    <w:rsid w:val="002C5212"/>
  </w:style>
  <w:style w:type="numbering" w:customStyle="1" w:styleId="NoList415">
    <w:name w:val="No List415"/>
    <w:next w:val="a3"/>
    <w:uiPriority w:val="99"/>
    <w:semiHidden/>
    <w:unhideWhenUsed/>
    <w:rsid w:val="002C5212"/>
  </w:style>
  <w:style w:type="numbering" w:customStyle="1" w:styleId="NoList65">
    <w:name w:val="No List65"/>
    <w:next w:val="a3"/>
    <w:uiPriority w:val="99"/>
    <w:semiHidden/>
    <w:unhideWhenUsed/>
    <w:rsid w:val="002C5212"/>
  </w:style>
  <w:style w:type="numbering" w:customStyle="1" w:styleId="NoList75">
    <w:name w:val="No List75"/>
    <w:next w:val="a3"/>
    <w:uiPriority w:val="99"/>
    <w:semiHidden/>
    <w:unhideWhenUsed/>
    <w:rsid w:val="002C5212"/>
  </w:style>
  <w:style w:type="numbering" w:customStyle="1" w:styleId="NoList125">
    <w:name w:val="No List125"/>
    <w:next w:val="a3"/>
    <w:uiPriority w:val="99"/>
    <w:semiHidden/>
    <w:unhideWhenUsed/>
    <w:rsid w:val="002C5212"/>
  </w:style>
  <w:style w:type="numbering" w:customStyle="1" w:styleId="NoList225">
    <w:name w:val="No List225"/>
    <w:next w:val="a3"/>
    <w:uiPriority w:val="99"/>
    <w:semiHidden/>
    <w:unhideWhenUsed/>
    <w:rsid w:val="002C5212"/>
  </w:style>
  <w:style w:type="numbering" w:customStyle="1" w:styleId="NoList325">
    <w:name w:val="No List325"/>
    <w:next w:val="a3"/>
    <w:uiPriority w:val="99"/>
    <w:semiHidden/>
    <w:unhideWhenUsed/>
    <w:rsid w:val="002C5212"/>
  </w:style>
  <w:style w:type="numbering" w:customStyle="1" w:styleId="NoList424">
    <w:name w:val="No List424"/>
    <w:next w:val="a3"/>
    <w:uiPriority w:val="99"/>
    <w:semiHidden/>
    <w:unhideWhenUsed/>
    <w:rsid w:val="002C5212"/>
  </w:style>
  <w:style w:type="numbering" w:customStyle="1" w:styleId="NoList514">
    <w:name w:val="No List514"/>
    <w:next w:val="a3"/>
    <w:uiPriority w:val="99"/>
    <w:semiHidden/>
    <w:unhideWhenUsed/>
    <w:rsid w:val="002C5212"/>
  </w:style>
  <w:style w:type="numbering" w:customStyle="1" w:styleId="NoList2114">
    <w:name w:val="No List2114"/>
    <w:next w:val="a3"/>
    <w:uiPriority w:val="99"/>
    <w:semiHidden/>
    <w:unhideWhenUsed/>
    <w:rsid w:val="002C5212"/>
  </w:style>
  <w:style w:type="numbering" w:customStyle="1" w:styleId="NoList3114">
    <w:name w:val="No List3114"/>
    <w:next w:val="a3"/>
    <w:uiPriority w:val="99"/>
    <w:semiHidden/>
    <w:unhideWhenUsed/>
    <w:rsid w:val="002C5212"/>
  </w:style>
  <w:style w:type="numbering" w:customStyle="1" w:styleId="NoList4114">
    <w:name w:val="No List4114"/>
    <w:next w:val="a3"/>
    <w:uiPriority w:val="99"/>
    <w:semiHidden/>
    <w:unhideWhenUsed/>
    <w:rsid w:val="002C5212"/>
  </w:style>
  <w:style w:type="numbering" w:customStyle="1" w:styleId="NoList614">
    <w:name w:val="No List614"/>
    <w:next w:val="a3"/>
    <w:uiPriority w:val="99"/>
    <w:semiHidden/>
    <w:unhideWhenUsed/>
    <w:rsid w:val="002C5212"/>
  </w:style>
  <w:style w:type="numbering" w:customStyle="1" w:styleId="1114">
    <w:name w:val="无列表1114"/>
    <w:next w:val="a3"/>
    <w:semiHidden/>
    <w:rsid w:val="002C5212"/>
  </w:style>
  <w:style w:type="numbering" w:customStyle="1" w:styleId="NoList11114">
    <w:name w:val="No List11114"/>
    <w:next w:val="a3"/>
    <w:uiPriority w:val="99"/>
    <w:semiHidden/>
    <w:unhideWhenUsed/>
    <w:rsid w:val="002C5212"/>
  </w:style>
  <w:style w:type="numbering" w:customStyle="1" w:styleId="NoList714">
    <w:name w:val="No List714"/>
    <w:next w:val="a3"/>
    <w:uiPriority w:val="99"/>
    <w:semiHidden/>
    <w:unhideWhenUsed/>
    <w:rsid w:val="002C5212"/>
  </w:style>
  <w:style w:type="numbering" w:customStyle="1" w:styleId="NoList1214">
    <w:name w:val="No List1214"/>
    <w:next w:val="a3"/>
    <w:uiPriority w:val="99"/>
    <w:semiHidden/>
    <w:unhideWhenUsed/>
    <w:rsid w:val="002C5212"/>
  </w:style>
  <w:style w:type="numbering" w:customStyle="1" w:styleId="NoList2214">
    <w:name w:val="No List2214"/>
    <w:next w:val="a3"/>
    <w:uiPriority w:val="99"/>
    <w:semiHidden/>
    <w:unhideWhenUsed/>
    <w:rsid w:val="002C5212"/>
  </w:style>
  <w:style w:type="numbering" w:customStyle="1" w:styleId="NoList3214">
    <w:name w:val="No List3214"/>
    <w:next w:val="a3"/>
    <w:uiPriority w:val="99"/>
    <w:semiHidden/>
    <w:unhideWhenUsed/>
    <w:rsid w:val="002C5212"/>
  </w:style>
  <w:style w:type="numbering" w:customStyle="1" w:styleId="NoList84">
    <w:name w:val="No List84"/>
    <w:next w:val="a3"/>
    <w:uiPriority w:val="99"/>
    <w:semiHidden/>
    <w:unhideWhenUsed/>
    <w:rsid w:val="002C5212"/>
  </w:style>
  <w:style w:type="numbering" w:customStyle="1" w:styleId="NoList94">
    <w:name w:val="No List94"/>
    <w:next w:val="a3"/>
    <w:uiPriority w:val="99"/>
    <w:semiHidden/>
    <w:unhideWhenUsed/>
    <w:rsid w:val="002C5212"/>
  </w:style>
  <w:style w:type="numbering" w:customStyle="1" w:styleId="NoList814">
    <w:name w:val="No List814"/>
    <w:next w:val="a3"/>
    <w:uiPriority w:val="99"/>
    <w:semiHidden/>
    <w:unhideWhenUsed/>
    <w:rsid w:val="002C5212"/>
  </w:style>
  <w:style w:type="numbering" w:customStyle="1" w:styleId="NoList913">
    <w:name w:val="No List913"/>
    <w:next w:val="a3"/>
    <w:uiPriority w:val="99"/>
    <w:semiHidden/>
    <w:unhideWhenUsed/>
    <w:rsid w:val="002C5212"/>
  </w:style>
  <w:style w:type="numbering" w:customStyle="1" w:styleId="LFO194">
    <w:name w:val="LFO194"/>
    <w:basedOn w:val="a3"/>
    <w:rsid w:val="002C5212"/>
  </w:style>
  <w:style w:type="numbering" w:customStyle="1" w:styleId="NoList103">
    <w:name w:val="No List103"/>
    <w:next w:val="a3"/>
    <w:uiPriority w:val="99"/>
    <w:semiHidden/>
    <w:unhideWhenUsed/>
    <w:rsid w:val="002C5212"/>
  </w:style>
  <w:style w:type="numbering" w:customStyle="1" w:styleId="LFO1913">
    <w:name w:val="LFO1913"/>
    <w:basedOn w:val="a3"/>
    <w:rsid w:val="002C5212"/>
  </w:style>
  <w:style w:type="numbering" w:customStyle="1" w:styleId="1210">
    <w:name w:val="无列表121"/>
    <w:next w:val="a3"/>
    <w:semiHidden/>
    <w:rsid w:val="002C5212"/>
  </w:style>
  <w:style w:type="numbering" w:customStyle="1" w:styleId="1211">
    <w:name w:val="リストなし121"/>
    <w:next w:val="a3"/>
    <w:uiPriority w:val="99"/>
    <w:semiHidden/>
    <w:unhideWhenUsed/>
    <w:rsid w:val="002C5212"/>
  </w:style>
  <w:style w:type="numbering" w:customStyle="1" w:styleId="11111">
    <w:name w:val="リストなし1111"/>
    <w:next w:val="a3"/>
    <w:uiPriority w:val="99"/>
    <w:semiHidden/>
    <w:unhideWhenUsed/>
    <w:rsid w:val="002C5212"/>
  </w:style>
  <w:style w:type="numbering" w:customStyle="1" w:styleId="NoList131">
    <w:name w:val="No List131"/>
    <w:next w:val="a3"/>
    <w:uiPriority w:val="99"/>
    <w:semiHidden/>
    <w:unhideWhenUsed/>
    <w:rsid w:val="002C5212"/>
  </w:style>
  <w:style w:type="numbering" w:customStyle="1" w:styleId="NoList231">
    <w:name w:val="No List231"/>
    <w:next w:val="a3"/>
    <w:uiPriority w:val="99"/>
    <w:semiHidden/>
    <w:unhideWhenUsed/>
    <w:rsid w:val="002C5212"/>
  </w:style>
  <w:style w:type="numbering" w:customStyle="1" w:styleId="NoList331">
    <w:name w:val="No List331"/>
    <w:next w:val="a3"/>
    <w:uiPriority w:val="99"/>
    <w:semiHidden/>
    <w:unhideWhenUsed/>
    <w:rsid w:val="002C5212"/>
  </w:style>
  <w:style w:type="numbering" w:customStyle="1" w:styleId="NoList431">
    <w:name w:val="No List431"/>
    <w:next w:val="a3"/>
    <w:uiPriority w:val="99"/>
    <w:semiHidden/>
    <w:unhideWhenUsed/>
    <w:rsid w:val="002C5212"/>
  </w:style>
  <w:style w:type="numbering" w:customStyle="1" w:styleId="NoList521">
    <w:name w:val="No List521"/>
    <w:next w:val="a3"/>
    <w:uiPriority w:val="99"/>
    <w:semiHidden/>
    <w:unhideWhenUsed/>
    <w:rsid w:val="002C5212"/>
  </w:style>
  <w:style w:type="numbering" w:customStyle="1" w:styleId="NoList621">
    <w:name w:val="No List621"/>
    <w:next w:val="a3"/>
    <w:uiPriority w:val="99"/>
    <w:semiHidden/>
    <w:unhideWhenUsed/>
    <w:rsid w:val="002C5212"/>
  </w:style>
  <w:style w:type="numbering" w:customStyle="1" w:styleId="NoList721">
    <w:name w:val="No List721"/>
    <w:next w:val="a3"/>
    <w:uiPriority w:val="99"/>
    <w:semiHidden/>
    <w:unhideWhenUsed/>
    <w:rsid w:val="002C5212"/>
  </w:style>
  <w:style w:type="numbering" w:customStyle="1" w:styleId="NoList1121">
    <w:name w:val="No List1121"/>
    <w:next w:val="a3"/>
    <w:uiPriority w:val="99"/>
    <w:semiHidden/>
    <w:unhideWhenUsed/>
    <w:rsid w:val="002C5212"/>
  </w:style>
  <w:style w:type="numbering" w:customStyle="1" w:styleId="NoList2121">
    <w:name w:val="No List2121"/>
    <w:next w:val="a3"/>
    <w:uiPriority w:val="99"/>
    <w:semiHidden/>
    <w:unhideWhenUsed/>
    <w:rsid w:val="002C5212"/>
  </w:style>
  <w:style w:type="numbering" w:customStyle="1" w:styleId="NoList3121">
    <w:name w:val="No List3121"/>
    <w:next w:val="a3"/>
    <w:uiPriority w:val="99"/>
    <w:semiHidden/>
    <w:unhideWhenUsed/>
    <w:rsid w:val="002C5212"/>
  </w:style>
  <w:style w:type="numbering" w:customStyle="1" w:styleId="NoList4121">
    <w:name w:val="No List4121"/>
    <w:next w:val="a3"/>
    <w:uiPriority w:val="99"/>
    <w:semiHidden/>
    <w:unhideWhenUsed/>
    <w:rsid w:val="002C5212"/>
  </w:style>
  <w:style w:type="numbering" w:customStyle="1" w:styleId="NoList5111">
    <w:name w:val="No List5111"/>
    <w:next w:val="a3"/>
    <w:uiPriority w:val="99"/>
    <w:semiHidden/>
    <w:unhideWhenUsed/>
    <w:rsid w:val="002C5212"/>
  </w:style>
  <w:style w:type="numbering" w:customStyle="1" w:styleId="NoList6111">
    <w:name w:val="No List6111"/>
    <w:next w:val="a3"/>
    <w:uiPriority w:val="99"/>
    <w:semiHidden/>
    <w:unhideWhenUsed/>
    <w:rsid w:val="002C5212"/>
  </w:style>
  <w:style w:type="numbering" w:customStyle="1" w:styleId="NoList7111">
    <w:name w:val="No List7111"/>
    <w:next w:val="a3"/>
    <w:uiPriority w:val="99"/>
    <w:semiHidden/>
    <w:unhideWhenUsed/>
    <w:rsid w:val="002C5212"/>
  </w:style>
  <w:style w:type="numbering" w:customStyle="1" w:styleId="NoList8111">
    <w:name w:val="No List8111"/>
    <w:next w:val="a3"/>
    <w:uiPriority w:val="99"/>
    <w:semiHidden/>
    <w:unhideWhenUsed/>
    <w:rsid w:val="002C5212"/>
  </w:style>
  <w:style w:type="numbering" w:customStyle="1" w:styleId="NoList1221">
    <w:name w:val="No List1221"/>
    <w:next w:val="a3"/>
    <w:uiPriority w:val="99"/>
    <w:semiHidden/>
    <w:rsid w:val="002C5212"/>
  </w:style>
  <w:style w:type="numbering" w:customStyle="1" w:styleId="NoList11121">
    <w:name w:val="No List11121"/>
    <w:next w:val="a3"/>
    <w:uiPriority w:val="99"/>
    <w:semiHidden/>
    <w:unhideWhenUsed/>
    <w:rsid w:val="002C5212"/>
  </w:style>
  <w:style w:type="numbering" w:customStyle="1" w:styleId="11210">
    <w:name w:val="无列表1121"/>
    <w:next w:val="a3"/>
    <w:semiHidden/>
    <w:rsid w:val="002C5212"/>
  </w:style>
  <w:style w:type="numbering" w:customStyle="1" w:styleId="NoList2221">
    <w:name w:val="No List2221"/>
    <w:next w:val="a3"/>
    <w:uiPriority w:val="99"/>
    <w:semiHidden/>
    <w:unhideWhenUsed/>
    <w:rsid w:val="002C5212"/>
  </w:style>
  <w:style w:type="numbering" w:customStyle="1" w:styleId="NoList3221">
    <w:name w:val="No List3221"/>
    <w:next w:val="a3"/>
    <w:uiPriority w:val="99"/>
    <w:semiHidden/>
    <w:unhideWhenUsed/>
    <w:rsid w:val="002C5212"/>
  </w:style>
  <w:style w:type="numbering" w:customStyle="1" w:styleId="NoList4211">
    <w:name w:val="No List4211"/>
    <w:next w:val="a3"/>
    <w:uiPriority w:val="99"/>
    <w:semiHidden/>
    <w:unhideWhenUsed/>
    <w:rsid w:val="002C5212"/>
  </w:style>
  <w:style w:type="numbering" w:customStyle="1" w:styleId="NoList21111">
    <w:name w:val="No List21111"/>
    <w:next w:val="a3"/>
    <w:uiPriority w:val="99"/>
    <w:semiHidden/>
    <w:unhideWhenUsed/>
    <w:rsid w:val="002C5212"/>
  </w:style>
  <w:style w:type="numbering" w:customStyle="1" w:styleId="NoList31111">
    <w:name w:val="No List31111"/>
    <w:next w:val="a3"/>
    <w:uiPriority w:val="99"/>
    <w:semiHidden/>
    <w:unhideWhenUsed/>
    <w:rsid w:val="002C5212"/>
  </w:style>
  <w:style w:type="numbering" w:customStyle="1" w:styleId="NoList41111">
    <w:name w:val="No List41111"/>
    <w:next w:val="a3"/>
    <w:uiPriority w:val="99"/>
    <w:semiHidden/>
    <w:unhideWhenUsed/>
    <w:rsid w:val="002C5212"/>
  </w:style>
  <w:style w:type="numbering" w:customStyle="1" w:styleId="111110">
    <w:name w:val="无列表11111"/>
    <w:next w:val="a3"/>
    <w:semiHidden/>
    <w:rsid w:val="002C5212"/>
  </w:style>
  <w:style w:type="numbering" w:customStyle="1" w:styleId="NoList111111">
    <w:name w:val="No List111111"/>
    <w:next w:val="a3"/>
    <w:uiPriority w:val="99"/>
    <w:semiHidden/>
    <w:unhideWhenUsed/>
    <w:rsid w:val="002C5212"/>
  </w:style>
  <w:style w:type="numbering" w:customStyle="1" w:styleId="NoList12111">
    <w:name w:val="No List12111"/>
    <w:next w:val="a3"/>
    <w:uiPriority w:val="99"/>
    <w:semiHidden/>
    <w:unhideWhenUsed/>
    <w:rsid w:val="002C5212"/>
  </w:style>
  <w:style w:type="numbering" w:customStyle="1" w:styleId="NoList22111">
    <w:name w:val="No List22111"/>
    <w:next w:val="a3"/>
    <w:uiPriority w:val="99"/>
    <w:semiHidden/>
    <w:unhideWhenUsed/>
    <w:rsid w:val="002C5212"/>
  </w:style>
  <w:style w:type="numbering" w:customStyle="1" w:styleId="NoList32111">
    <w:name w:val="No List32111"/>
    <w:next w:val="a3"/>
    <w:uiPriority w:val="99"/>
    <w:semiHidden/>
    <w:unhideWhenUsed/>
    <w:rsid w:val="002C5212"/>
  </w:style>
  <w:style w:type="numbering" w:customStyle="1" w:styleId="NoList141">
    <w:name w:val="No List141"/>
    <w:next w:val="a3"/>
    <w:uiPriority w:val="99"/>
    <w:semiHidden/>
    <w:unhideWhenUsed/>
    <w:rsid w:val="002C5212"/>
  </w:style>
  <w:style w:type="numbering" w:customStyle="1" w:styleId="NoList151">
    <w:name w:val="No List151"/>
    <w:next w:val="a3"/>
    <w:uiPriority w:val="99"/>
    <w:semiHidden/>
    <w:unhideWhenUsed/>
    <w:rsid w:val="002C5212"/>
  </w:style>
  <w:style w:type="numbering" w:customStyle="1" w:styleId="NoList241">
    <w:name w:val="No List241"/>
    <w:next w:val="a3"/>
    <w:uiPriority w:val="99"/>
    <w:semiHidden/>
    <w:unhideWhenUsed/>
    <w:rsid w:val="002C5212"/>
  </w:style>
  <w:style w:type="numbering" w:customStyle="1" w:styleId="NoList341">
    <w:name w:val="No List341"/>
    <w:next w:val="a3"/>
    <w:uiPriority w:val="99"/>
    <w:semiHidden/>
    <w:unhideWhenUsed/>
    <w:rsid w:val="002C5212"/>
  </w:style>
  <w:style w:type="numbering" w:customStyle="1" w:styleId="NoList441">
    <w:name w:val="No List441"/>
    <w:next w:val="a3"/>
    <w:uiPriority w:val="99"/>
    <w:semiHidden/>
    <w:unhideWhenUsed/>
    <w:rsid w:val="002C5212"/>
  </w:style>
  <w:style w:type="numbering" w:customStyle="1" w:styleId="NoList531">
    <w:name w:val="No List531"/>
    <w:next w:val="a3"/>
    <w:uiPriority w:val="99"/>
    <w:semiHidden/>
    <w:unhideWhenUsed/>
    <w:rsid w:val="002C5212"/>
  </w:style>
  <w:style w:type="numbering" w:customStyle="1" w:styleId="NoList631">
    <w:name w:val="No List631"/>
    <w:next w:val="a3"/>
    <w:uiPriority w:val="99"/>
    <w:semiHidden/>
    <w:unhideWhenUsed/>
    <w:rsid w:val="002C5212"/>
  </w:style>
  <w:style w:type="numbering" w:customStyle="1" w:styleId="NoList731">
    <w:name w:val="No List731"/>
    <w:next w:val="a3"/>
    <w:uiPriority w:val="99"/>
    <w:semiHidden/>
    <w:unhideWhenUsed/>
    <w:rsid w:val="002C5212"/>
  </w:style>
  <w:style w:type="numbering" w:customStyle="1" w:styleId="NoList821">
    <w:name w:val="No List821"/>
    <w:next w:val="a3"/>
    <w:uiPriority w:val="99"/>
    <w:semiHidden/>
    <w:unhideWhenUsed/>
    <w:rsid w:val="002C5212"/>
  </w:style>
  <w:style w:type="numbering" w:customStyle="1" w:styleId="NoList921">
    <w:name w:val="No List921"/>
    <w:next w:val="a3"/>
    <w:uiPriority w:val="99"/>
    <w:semiHidden/>
    <w:unhideWhenUsed/>
    <w:rsid w:val="002C5212"/>
  </w:style>
  <w:style w:type="numbering" w:customStyle="1" w:styleId="NoList1131">
    <w:name w:val="No List1131"/>
    <w:next w:val="a3"/>
    <w:uiPriority w:val="99"/>
    <w:semiHidden/>
    <w:unhideWhenUsed/>
    <w:rsid w:val="002C5212"/>
  </w:style>
  <w:style w:type="numbering" w:customStyle="1" w:styleId="NoList2131">
    <w:name w:val="No List2131"/>
    <w:next w:val="a3"/>
    <w:uiPriority w:val="99"/>
    <w:semiHidden/>
    <w:unhideWhenUsed/>
    <w:rsid w:val="002C5212"/>
  </w:style>
  <w:style w:type="numbering" w:customStyle="1" w:styleId="NoList3131">
    <w:name w:val="No List3131"/>
    <w:next w:val="a3"/>
    <w:uiPriority w:val="99"/>
    <w:semiHidden/>
    <w:unhideWhenUsed/>
    <w:rsid w:val="002C5212"/>
  </w:style>
  <w:style w:type="numbering" w:customStyle="1" w:styleId="NoList4131">
    <w:name w:val="No List4131"/>
    <w:next w:val="a3"/>
    <w:uiPriority w:val="99"/>
    <w:semiHidden/>
    <w:unhideWhenUsed/>
    <w:rsid w:val="002C5212"/>
  </w:style>
  <w:style w:type="numbering" w:customStyle="1" w:styleId="NoList5121">
    <w:name w:val="No List5121"/>
    <w:next w:val="a3"/>
    <w:uiPriority w:val="99"/>
    <w:semiHidden/>
    <w:unhideWhenUsed/>
    <w:rsid w:val="002C5212"/>
  </w:style>
  <w:style w:type="numbering" w:customStyle="1" w:styleId="NoList6121">
    <w:name w:val="No List6121"/>
    <w:next w:val="a3"/>
    <w:uiPriority w:val="99"/>
    <w:semiHidden/>
    <w:unhideWhenUsed/>
    <w:rsid w:val="002C5212"/>
  </w:style>
  <w:style w:type="numbering" w:customStyle="1" w:styleId="NoList7121">
    <w:name w:val="No List7121"/>
    <w:next w:val="a3"/>
    <w:uiPriority w:val="99"/>
    <w:semiHidden/>
    <w:unhideWhenUsed/>
    <w:rsid w:val="002C5212"/>
  </w:style>
  <w:style w:type="numbering" w:customStyle="1" w:styleId="NoList8121">
    <w:name w:val="No List8121"/>
    <w:next w:val="a3"/>
    <w:uiPriority w:val="99"/>
    <w:semiHidden/>
    <w:unhideWhenUsed/>
    <w:rsid w:val="002C5212"/>
  </w:style>
  <w:style w:type="numbering" w:customStyle="1" w:styleId="NoList9111">
    <w:name w:val="No List9111"/>
    <w:next w:val="a3"/>
    <w:uiPriority w:val="99"/>
    <w:semiHidden/>
    <w:unhideWhenUsed/>
    <w:rsid w:val="002C5212"/>
  </w:style>
  <w:style w:type="numbering" w:customStyle="1" w:styleId="LFO1921">
    <w:name w:val="LFO1921"/>
    <w:basedOn w:val="a3"/>
    <w:rsid w:val="002C5212"/>
  </w:style>
  <w:style w:type="numbering" w:customStyle="1" w:styleId="NoList1011">
    <w:name w:val="No List1011"/>
    <w:next w:val="a3"/>
    <w:uiPriority w:val="99"/>
    <w:semiHidden/>
    <w:unhideWhenUsed/>
    <w:rsid w:val="002C5212"/>
  </w:style>
  <w:style w:type="numbering" w:customStyle="1" w:styleId="LFO19111">
    <w:name w:val="LFO19111"/>
    <w:basedOn w:val="a3"/>
    <w:rsid w:val="002C5212"/>
  </w:style>
  <w:style w:type="numbering" w:customStyle="1" w:styleId="NoList1231">
    <w:name w:val="No List1231"/>
    <w:next w:val="a3"/>
    <w:uiPriority w:val="99"/>
    <w:semiHidden/>
    <w:rsid w:val="002C5212"/>
  </w:style>
  <w:style w:type="numbering" w:customStyle="1" w:styleId="NoList11131">
    <w:name w:val="No List11131"/>
    <w:next w:val="a3"/>
    <w:uiPriority w:val="99"/>
    <w:semiHidden/>
    <w:unhideWhenUsed/>
    <w:rsid w:val="002C5212"/>
  </w:style>
  <w:style w:type="numbering" w:customStyle="1" w:styleId="1310">
    <w:name w:val="无列表131"/>
    <w:next w:val="a3"/>
    <w:semiHidden/>
    <w:rsid w:val="002C5212"/>
  </w:style>
  <w:style w:type="numbering" w:customStyle="1" w:styleId="1311">
    <w:name w:val="リストなし131"/>
    <w:next w:val="a3"/>
    <w:uiPriority w:val="99"/>
    <w:semiHidden/>
    <w:unhideWhenUsed/>
    <w:rsid w:val="002C5212"/>
  </w:style>
  <w:style w:type="numbering" w:customStyle="1" w:styleId="11310">
    <w:name w:val="无列表1131"/>
    <w:next w:val="a3"/>
    <w:semiHidden/>
    <w:rsid w:val="002C5212"/>
  </w:style>
  <w:style w:type="numbering" w:customStyle="1" w:styleId="11211">
    <w:name w:val="リストなし1121"/>
    <w:next w:val="a3"/>
    <w:uiPriority w:val="99"/>
    <w:semiHidden/>
    <w:unhideWhenUsed/>
    <w:rsid w:val="002C5212"/>
  </w:style>
  <w:style w:type="numbering" w:customStyle="1" w:styleId="NoList2231">
    <w:name w:val="No List2231"/>
    <w:next w:val="a3"/>
    <w:uiPriority w:val="99"/>
    <w:semiHidden/>
    <w:unhideWhenUsed/>
    <w:rsid w:val="002C5212"/>
  </w:style>
  <w:style w:type="numbering" w:customStyle="1" w:styleId="NoList3231">
    <w:name w:val="No List3231"/>
    <w:next w:val="a3"/>
    <w:uiPriority w:val="99"/>
    <w:semiHidden/>
    <w:unhideWhenUsed/>
    <w:rsid w:val="002C5212"/>
  </w:style>
  <w:style w:type="numbering" w:customStyle="1" w:styleId="NoList4221">
    <w:name w:val="No List4221"/>
    <w:next w:val="a3"/>
    <w:uiPriority w:val="99"/>
    <w:semiHidden/>
    <w:unhideWhenUsed/>
    <w:rsid w:val="002C5212"/>
  </w:style>
  <w:style w:type="numbering" w:customStyle="1" w:styleId="NoList21121">
    <w:name w:val="No List21121"/>
    <w:next w:val="a3"/>
    <w:uiPriority w:val="99"/>
    <w:semiHidden/>
    <w:unhideWhenUsed/>
    <w:rsid w:val="002C5212"/>
  </w:style>
  <w:style w:type="numbering" w:customStyle="1" w:styleId="NoList31121">
    <w:name w:val="No List31121"/>
    <w:next w:val="a3"/>
    <w:uiPriority w:val="99"/>
    <w:semiHidden/>
    <w:unhideWhenUsed/>
    <w:rsid w:val="002C5212"/>
  </w:style>
  <w:style w:type="numbering" w:customStyle="1" w:styleId="NoList41121">
    <w:name w:val="No List41121"/>
    <w:next w:val="a3"/>
    <w:uiPriority w:val="99"/>
    <w:semiHidden/>
    <w:unhideWhenUsed/>
    <w:rsid w:val="002C5212"/>
  </w:style>
  <w:style w:type="numbering" w:customStyle="1" w:styleId="11121">
    <w:name w:val="无列表11121"/>
    <w:next w:val="a3"/>
    <w:semiHidden/>
    <w:rsid w:val="002C5212"/>
  </w:style>
  <w:style w:type="numbering" w:customStyle="1" w:styleId="NoList111121">
    <w:name w:val="No List111121"/>
    <w:next w:val="a3"/>
    <w:uiPriority w:val="99"/>
    <w:semiHidden/>
    <w:unhideWhenUsed/>
    <w:rsid w:val="002C5212"/>
  </w:style>
  <w:style w:type="numbering" w:customStyle="1" w:styleId="NoList12121">
    <w:name w:val="No List12121"/>
    <w:next w:val="a3"/>
    <w:uiPriority w:val="99"/>
    <w:semiHidden/>
    <w:unhideWhenUsed/>
    <w:rsid w:val="002C5212"/>
  </w:style>
  <w:style w:type="numbering" w:customStyle="1" w:styleId="NoList22121">
    <w:name w:val="No List22121"/>
    <w:next w:val="a3"/>
    <w:uiPriority w:val="99"/>
    <w:semiHidden/>
    <w:unhideWhenUsed/>
    <w:rsid w:val="002C5212"/>
  </w:style>
  <w:style w:type="numbering" w:customStyle="1" w:styleId="NoList32121">
    <w:name w:val="No List32121"/>
    <w:next w:val="a3"/>
    <w:uiPriority w:val="99"/>
    <w:semiHidden/>
    <w:unhideWhenUsed/>
    <w:rsid w:val="002C5212"/>
  </w:style>
  <w:style w:type="numbering" w:customStyle="1" w:styleId="NoList161">
    <w:name w:val="No List161"/>
    <w:next w:val="a3"/>
    <w:uiPriority w:val="99"/>
    <w:semiHidden/>
    <w:unhideWhenUsed/>
    <w:rsid w:val="002C5212"/>
  </w:style>
  <w:style w:type="numbering" w:customStyle="1" w:styleId="NoList171">
    <w:name w:val="No List171"/>
    <w:next w:val="a3"/>
    <w:uiPriority w:val="99"/>
    <w:semiHidden/>
    <w:unhideWhenUsed/>
    <w:rsid w:val="002C5212"/>
  </w:style>
  <w:style w:type="numbering" w:customStyle="1" w:styleId="NoList251">
    <w:name w:val="No List251"/>
    <w:next w:val="a3"/>
    <w:uiPriority w:val="99"/>
    <w:semiHidden/>
    <w:unhideWhenUsed/>
    <w:rsid w:val="002C5212"/>
  </w:style>
  <w:style w:type="numbering" w:customStyle="1" w:styleId="NoList351">
    <w:name w:val="No List351"/>
    <w:next w:val="a3"/>
    <w:uiPriority w:val="99"/>
    <w:semiHidden/>
    <w:unhideWhenUsed/>
    <w:rsid w:val="002C5212"/>
  </w:style>
  <w:style w:type="numbering" w:customStyle="1" w:styleId="NoList451">
    <w:name w:val="No List451"/>
    <w:next w:val="a3"/>
    <w:uiPriority w:val="99"/>
    <w:semiHidden/>
    <w:unhideWhenUsed/>
    <w:rsid w:val="002C5212"/>
  </w:style>
  <w:style w:type="numbering" w:customStyle="1" w:styleId="NoList541">
    <w:name w:val="No List541"/>
    <w:next w:val="a3"/>
    <w:uiPriority w:val="99"/>
    <w:semiHidden/>
    <w:unhideWhenUsed/>
    <w:rsid w:val="002C5212"/>
  </w:style>
  <w:style w:type="numbering" w:customStyle="1" w:styleId="NoList641">
    <w:name w:val="No List641"/>
    <w:next w:val="a3"/>
    <w:uiPriority w:val="99"/>
    <w:semiHidden/>
    <w:unhideWhenUsed/>
    <w:rsid w:val="002C5212"/>
  </w:style>
  <w:style w:type="numbering" w:customStyle="1" w:styleId="NoList741">
    <w:name w:val="No List741"/>
    <w:next w:val="a3"/>
    <w:uiPriority w:val="99"/>
    <w:semiHidden/>
    <w:unhideWhenUsed/>
    <w:rsid w:val="002C5212"/>
  </w:style>
  <w:style w:type="numbering" w:customStyle="1" w:styleId="NoList831">
    <w:name w:val="No List831"/>
    <w:next w:val="a3"/>
    <w:uiPriority w:val="99"/>
    <w:semiHidden/>
    <w:unhideWhenUsed/>
    <w:rsid w:val="002C5212"/>
  </w:style>
  <w:style w:type="numbering" w:customStyle="1" w:styleId="NoList931">
    <w:name w:val="No List931"/>
    <w:next w:val="a3"/>
    <w:uiPriority w:val="99"/>
    <w:semiHidden/>
    <w:unhideWhenUsed/>
    <w:rsid w:val="002C5212"/>
  </w:style>
  <w:style w:type="numbering" w:customStyle="1" w:styleId="NoList1141">
    <w:name w:val="No List1141"/>
    <w:next w:val="a3"/>
    <w:uiPriority w:val="99"/>
    <w:semiHidden/>
    <w:unhideWhenUsed/>
    <w:rsid w:val="002C5212"/>
  </w:style>
  <w:style w:type="numbering" w:customStyle="1" w:styleId="NoList2141">
    <w:name w:val="No List2141"/>
    <w:next w:val="a3"/>
    <w:uiPriority w:val="99"/>
    <w:semiHidden/>
    <w:unhideWhenUsed/>
    <w:rsid w:val="002C5212"/>
  </w:style>
  <w:style w:type="numbering" w:customStyle="1" w:styleId="NoList3141">
    <w:name w:val="No List3141"/>
    <w:next w:val="a3"/>
    <w:uiPriority w:val="99"/>
    <w:semiHidden/>
    <w:unhideWhenUsed/>
    <w:rsid w:val="002C5212"/>
  </w:style>
  <w:style w:type="numbering" w:customStyle="1" w:styleId="NoList4141">
    <w:name w:val="No List4141"/>
    <w:next w:val="a3"/>
    <w:uiPriority w:val="99"/>
    <w:semiHidden/>
    <w:unhideWhenUsed/>
    <w:rsid w:val="002C5212"/>
  </w:style>
  <w:style w:type="numbering" w:customStyle="1" w:styleId="NoList5131">
    <w:name w:val="No List5131"/>
    <w:next w:val="a3"/>
    <w:uiPriority w:val="99"/>
    <w:semiHidden/>
    <w:unhideWhenUsed/>
    <w:rsid w:val="002C5212"/>
  </w:style>
  <w:style w:type="numbering" w:customStyle="1" w:styleId="NoList6131">
    <w:name w:val="No List6131"/>
    <w:next w:val="a3"/>
    <w:uiPriority w:val="99"/>
    <w:semiHidden/>
    <w:unhideWhenUsed/>
    <w:rsid w:val="002C5212"/>
  </w:style>
  <w:style w:type="numbering" w:customStyle="1" w:styleId="NoList7131">
    <w:name w:val="No List7131"/>
    <w:next w:val="a3"/>
    <w:uiPriority w:val="99"/>
    <w:semiHidden/>
    <w:unhideWhenUsed/>
    <w:rsid w:val="002C5212"/>
  </w:style>
  <w:style w:type="numbering" w:customStyle="1" w:styleId="NoList8131">
    <w:name w:val="No List8131"/>
    <w:next w:val="a3"/>
    <w:uiPriority w:val="99"/>
    <w:semiHidden/>
    <w:unhideWhenUsed/>
    <w:rsid w:val="002C5212"/>
  </w:style>
  <w:style w:type="numbering" w:customStyle="1" w:styleId="NoList9121">
    <w:name w:val="No List9121"/>
    <w:next w:val="a3"/>
    <w:uiPriority w:val="99"/>
    <w:semiHidden/>
    <w:unhideWhenUsed/>
    <w:rsid w:val="002C5212"/>
  </w:style>
  <w:style w:type="numbering" w:customStyle="1" w:styleId="LFO1931">
    <w:name w:val="LFO1931"/>
    <w:basedOn w:val="a3"/>
    <w:rsid w:val="002C5212"/>
  </w:style>
  <w:style w:type="numbering" w:customStyle="1" w:styleId="NoList1021">
    <w:name w:val="No List1021"/>
    <w:next w:val="a3"/>
    <w:uiPriority w:val="99"/>
    <w:semiHidden/>
    <w:unhideWhenUsed/>
    <w:rsid w:val="002C5212"/>
  </w:style>
  <w:style w:type="numbering" w:customStyle="1" w:styleId="LFO19121">
    <w:name w:val="LFO19121"/>
    <w:basedOn w:val="a3"/>
    <w:rsid w:val="002C5212"/>
  </w:style>
  <w:style w:type="numbering" w:customStyle="1" w:styleId="NoList1241">
    <w:name w:val="No List1241"/>
    <w:next w:val="a3"/>
    <w:uiPriority w:val="99"/>
    <w:semiHidden/>
    <w:rsid w:val="002C5212"/>
  </w:style>
  <w:style w:type="numbering" w:customStyle="1" w:styleId="NoList11141">
    <w:name w:val="No List11141"/>
    <w:next w:val="a3"/>
    <w:uiPriority w:val="99"/>
    <w:semiHidden/>
    <w:unhideWhenUsed/>
    <w:rsid w:val="002C5212"/>
  </w:style>
  <w:style w:type="numbering" w:customStyle="1" w:styleId="1410">
    <w:name w:val="无列表141"/>
    <w:next w:val="a3"/>
    <w:semiHidden/>
    <w:rsid w:val="002C5212"/>
  </w:style>
  <w:style w:type="numbering" w:customStyle="1" w:styleId="1411">
    <w:name w:val="リストなし141"/>
    <w:next w:val="a3"/>
    <w:uiPriority w:val="99"/>
    <w:semiHidden/>
    <w:unhideWhenUsed/>
    <w:rsid w:val="002C5212"/>
  </w:style>
  <w:style w:type="numbering" w:customStyle="1" w:styleId="11410">
    <w:name w:val="无列表1141"/>
    <w:next w:val="a3"/>
    <w:semiHidden/>
    <w:rsid w:val="002C5212"/>
  </w:style>
  <w:style w:type="numbering" w:customStyle="1" w:styleId="11311">
    <w:name w:val="リストなし1131"/>
    <w:next w:val="a3"/>
    <w:uiPriority w:val="99"/>
    <w:semiHidden/>
    <w:unhideWhenUsed/>
    <w:rsid w:val="002C5212"/>
  </w:style>
  <w:style w:type="numbering" w:customStyle="1" w:styleId="NoList2241">
    <w:name w:val="No List2241"/>
    <w:next w:val="a3"/>
    <w:uiPriority w:val="99"/>
    <w:semiHidden/>
    <w:unhideWhenUsed/>
    <w:rsid w:val="002C5212"/>
  </w:style>
  <w:style w:type="numbering" w:customStyle="1" w:styleId="NoList3241">
    <w:name w:val="No List3241"/>
    <w:next w:val="a3"/>
    <w:uiPriority w:val="99"/>
    <w:semiHidden/>
    <w:unhideWhenUsed/>
    <w:rsid w:val="002C5212"/>
  </w:style>
  <w:style w:type="numbering" w:customStyle="1" w:styleId="NoList4231">
    <w:name w:val="No List4231"/>
    <w:next w:val="a3"/>
    <w:uiPriority w:val="99"/>
    <w:semiHidden/>
    <w:unhideWhenUsed/>
    <w:rsid w:val="002C5212"/>
  </w:style>
  <w:style w:type="numbering" w:customStyle="1" w:styleId="NoList21131">
    <w:name w:val="No List21131"/>
    <w:next w:val="a3"/>
    <w:uiPriority w:val="99"/>
    <w:semiHidden/>
    <w:unhideWhenUsed/>
    <w:rsid w:val="002C5212"/>
  </w:style>
  <w:style w:type="numbering" w:customStyle="1" w:styleId="NoList31131">
    <w:name w:val="No List31131"/>
    <w:next w:val="a3"/>
    <w:uiPriority w:val="99"/>
    <w:semiHidden/>
    <w:unhideWhenUsed/>
    <w:rsid w:val="002C5212"/>
  </w:style>
  <w:style w:type="numbering" w:customStyle="1" w:styleId="NoList41131">
    <w:name w:val="No List41131"/>
    <w:next w:val="a3"/>
    <w:uiPriority w:val="99"/>
    <w:semiHidden/>
    <w:unhideWhenUsed/>
    <w:rsid w:val="002C5212"/>
  </w:style>
  <w:style w:type="numbering" w:customStyle="1" w:styleId="11131">
    <w:name w:val="无列表11131"/>
    <w:next w:val="a3"/>
    <w:semiHidden/>
    <w:rsid w:val="002C5212"/>
  </w:style>
  <w:style w:type="numbering" w:customStyle="1" w:styleId="NoList111131">
    <w:name w:val="No List111131"/>
    <w:next w:val="a3"/>
    <w:uiPriority w:val="99"/>
    <w:semiHidden/>
    <w:unhideWhenUsed/>
    <w:rsid w:val="002C5212"/>
  </w:style>
  <w:style w:type="numbering" w:customStyle="1" w:styleId="NoList12131">
    <w:name w:val="No List12131"/>
    <w:next w:val="a3"/>
    <w:uiPriority w:val="99"/>
    <w:semiHidden/>
    <w:unhideWhenUsed/>
    <w:rsid w:val="002C5212"/>
  </w:style>
  <w:style w:type="numbering" w:customStyle="1" w:styleId="NoList22131">
    <w:name w:val="No List22131"/>
    <w:next w:val="a3"/>
    <w:uiPriority w:val="99"/>
    <w:semiHidden/>
    <w:unhideWhenUsed/>
    <w:rsid w:val="002C5212"/>
  </w:style>
  <w:style w:type="numbering" w:customStyle="1" w:styleId="NoList32131">
    <w:name w:val="No List32131"/>
    <w:next w:val="a3"/>
    <w:uiPriority w:val="99"/>
    <w:semiHidden/>
    <w:unhideWhenUsed/>
    <w:rsid w:val="002C5212"/>
  </w:style>
  <w:style w:type="paragraph" w:styleId="affe">
    <w:name w:val="macro"/>
    <w:link w:val="affd"/>
    <w:uiPriority w:val="99"/>
    <w:qFormat/>
    <w:rsid w:val="002C521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2C5212"/>
    <w:rPr>
      <w:rFonts w:ascii="Consolas" w:hAnsi="Consolas"/>
      <w:lang w:val="en-GB" w:eastAsia="en-US"/>
    </w:rPr>
  </w:style>
  <w:style w:type="paragraph" w:styleId="57">
    <w:name w:val="index 5"/>
    <w:basedOn w:val="a0"/>
    <w:next w:val="a0"/>
    <w:uiPriority w:val="99"/>
    <w:qFormat/>
    <w:rsid w:val="002C5212"/>
    <w:pPr>
      <w:widowControl w:val="0"/>
      <w:spacing w:beforeLines="10" w:afterLines="10"/>
      <w:ind w:leftChars="800" w:left="800" w:hanging="578"/>
    </w:pPr>
    <w:rPr>
      <w:kern w:val="2"/>
      <w:szCs w:val="24"/>
      <w:lang w:val="en-US" w:eastAsia="en-GB"/>
    </w:rPr>
  </w:style>
  <w:style w:type="paragraph" w:styleId="64">
    <w:name w:val="index 6"/>
    <w:basedOn w:val="a0"/>
    <w:next w:val="a0"/>
    <w:uiPriority w:val="99"/>
    <w:qFormat/>
    <w:rsid w:val="002C5212"/>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2C5212"/>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2C5212"/>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2C5212"/>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2C5212"/>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2C5212"/>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2C5212"/>
    <w:rPr>
      <w:rFonts w:ascii="Times New Roman" w:hAnsi="Times New Roman"/>
      <w:lang w:val="en-GB" w:eastAsia="en-GB"/>
    </w:rPr>
  </w:style>
  <w:style w:type="character" w:customStyle="1" w:styleId="affff3">
    <w:name w:val="文稿抬头"/>
    <w:qFormat/>
    <w:rsid w:val="002C5212"/>
    <w:rPr>
      <w:rFonts w:eastAsia="ＭＳ 明朝"/>
      <w:b/>
      <w:bCs/>
      <w:sz w:val="24"/>
    </w:rPr>
  </w:style>
  <w:style w:type="paragraph" w:customStyle="1" w:styleId="affff4">
    <w:name w:val="文稿标题"/>
    <w:basedOn w:val="a0"/>
    <w:uiPriority w:val="99"/>
    <w:qFormat/>
    <w:rsid w:val="002C5212"/>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2C5212"/>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2C5212"/>
    <w:rPr>
      <w:rFonts w:ascii="Times New Roman" w:eastAsia="ＭＳ 明朝" w:hAnsi="Times New Roman"/>
      <w:lang w:val="it-IT" w:eastAsia="en-GB"/>
    </w:rPr>
  </w:style>
  <w:style w:type="paragraph" w:customStyle="1" w:styleId="Doc-text2">
    <w:name w:val="Doc-text2"/>
    <w:basedOn w:val="a0"/>
    <w:link w:val="Doc-text2Char"/>
    <w:qFormat/>
    <w:rsid w:val="002C5212"/>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a0"/>
    <w:next w:val="Doc-text2JK"/>
    <w:link w:val="Doc-titleJKChar"/>
    <w:qFormat/>
    <w:rsid w:val="002C5212"/>
    <w:pPr>
      <w:spacing w:after="0"/>
      <w:ind w:left="1260" w:hanging="1260"/>
    </w:pPr>
    <w:rPr>
      <w:rFonts w:ascii="Calibri" w:hAnsi="Calibri"/>
      <w:color w:val="0000FF"/>
      <w:kern w:val="2"/>
      <w:szCs w:val="24"/>
      <w:lang w:val="fr-FR" w:eastAsia="fr-FR"/>
    </w:rPr>
  </w:style>
  <w:style w:type="paragraph" w:customStyle="1" w:styleId="Doc-text2JK">
    <w:name w:val="Doc-text2_JK"/>
    <w:basedOn w:val="a0"/>
    <w:link w:val="Doc-text2JKChar"/>
    <w:uiPriority w:val="99"/>
    <w:qFormat/>
    <w:rsid w:val="002C5212"/>
    <w:pPr>
      <w:tabs>
        <w:tab w:val="left" w:pos="1622"/>
      </w:tabs>
      <w:spacing w:after="0"/>
      <w:ind w:left="1622" w:hanging="363"/>
    </w:pPr>
    <w:rPr>
      <w:rFonts w:ascii="Calibri" w:hAnsi="Calibri"/>
      <w:kern w:val="2"/>
      <w:szCs w:val="24"/>
      <w:lang w:val="en-US" w:eastAsia="fr-FR"/>
    </w:rPr>
  </w:style>
  <w:style w:type="paragraph" w:customStyle="1" w:styleId="1f3">
    <w:name w:val="样式 标题 1 + 小三"/>
    <w:basedOn w:val="1"/>
    <w:uiPriority w:val="99"/>
    <w:qFormat/>
    <w:rsid w:val="002C5212"/>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2C5212"/>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2C5212"/>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2C5212"/>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2C5212"/>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C5212"/>
  </w:style>
  <w:style w:type="paragraph" w:customStyle="1" w:styleId="2ChapterXXStatementh22Header2l2Level2Headhea">
    <w:name w:val="样式 标题 2Chapter X.X. Statementh22Header 2l2Level 2 Headhea..."/>
    <w:basedOn w:val="2"/>
    <w:uiPriority w:val="99"/>
    <w:qFormat/>
    <w:rsid w:val="002C5212"/>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2C5212"/>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2C5212"/>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2C5212"/>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uiPriority w:val="99"/>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C5212"/>
    <w:rPr>
      <w:sz w:val="24"/>
      <w:lang w:val="en-US" w:eastAsia="en-US"/>
    </w:rPr>
  </w:style>
  <w:style w:type="character" w:customStyle="1" w:styleId="TableNo0">
    <w:name w:val="Table_No Знак"/>
    <w:link w:val="TableNo"/>
    <w:qFormat/>
    <w:locked/>
    <w:rsid w:val="002C5212"/>
    <w:rPr>
      <w:rFonts w:ascii="Times New Roman" w:eastAsiaTheme="minorEastAsia" w:hAnsi="Times New Roman"/>
      <w:caps/>
      <w:lang w:val="en-GB" w:eastAsia="en-US"/>
    </w:rPr>
  </w:style>
  <w:style w:type="paragraph" w:customStyle="1" w:styleId="Agreement">
    <w:name w:val="Agreement"/>
    <w:basedOn w:val="a0"/>
    <w:next w:val="a0"/>
    <w:uiPriority w:val="99"/>
    <w:qFormat/>
    <w:rsid w:val="002C5212"/>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a0"/>
    <w:next w:val="a0"/>
    <w:link w:val="EmailDiscussionChar"/>
    <w:uiPriority w:val="99"/>
    <w:qFormat/>
    <w:rsid w:val="002C5212"/>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0"/>
    <w:uiPriority w:val="99"/>
    <w:qFormat/>
    <w:rsid w:val="002C5212"/>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a1"/>
    <w:qFormat/>
    <w:rsid w:val="002C5212"/>
    <w:rPr>
      <w:rFonts w:asciiTheme="minorHAnsi" w:eastAsiaTheme="minorEastAsia" w:hAnsiTheme="minorHAnsi" w:cstheme="minorBidi"/>
      <w:kern w:val="2"/>
      <w:sz w:val="18"/>
      <w:szCs w:val="18"/>
    </w:rPr>
  </w:style>
  <w:style w:type="character" w:customStyle="1" w:styleId="font11">
    <w:name w:val="font11"/>
    <w:basedOn w:val="a1"/>
    <w:qFormat/>
    <w:rsid w:val="002C5212"/>
    <w:rPr>
      <w:rFonts w:ascii="Arial" w:hAnsi="Arial" w:cs="Arial" w:hint="default"/>
      <w:color w:val="000000"/>
      <w:sz w:val="18"/>
      <w:szCs w:val="18"/>
      <w:u w:val="none"/>
      <w:vertAlign w:val="superscript"/>
    </w:rPr>
  </w:style>
  <w:style w:type="character" w:customStyle="1" w:styleId="font31">
    <w:name w:val="font31"/>
    <w:basedOn w:val="a1"/>
    <w:qFormat/>
    <w:rsid w:val="002C5212"/>
    <w:rPr>
      <w:rFonts w:ascii="Arial" w:hAnsi="Arial" w:cs="Arial" w:hint="default"/>
      <w:color w:val="000000"/>
      <w:sz w:val="18"/>
      <w:szCs w:val="18"/>
      <w:u w:val="none"/>
    </w:rPr>
  </w:style>
  <w:style w:type="character" w:customStyle="1" w:styleId="font21">
    <w:name w:val="font21"/>
    <w:basedOn w:val="a1"/>
    <w:qFormat/>
    <w:rsid w:val="002C5212"/>
    <w:rPr>
      <w:rFonts w:ascii="Arial" w:hAnsi="Arial" w:cs="Arial" w:hint="default"/>
      <w:color w:val="000000"/>
      <w:sz w:val="18"/>
      <w:szCs w:val="18"/>
      <w:u w:val="none"/>
    </w:rPr>
  </w:style>
  <w:style w:type="character" w:customStyle="1" w:styleId="font01">
    <w:name w:val="font01"/>
    <w:basedOn w:val="a1"/>
    <w:qFormat/>
    <w:rsid w:val="002C5212"/>
    <w:rPr>
      <w:rFonts w:ascii="Arial" w:hAnsi="Arial" w:cs="Arial" w:hint="default"/>
      <w:color w:val="000000"/>
      <w:sz w:val="18"/>
      <w:szCs w:val="18"/>
      <w:u w:val="none"/>
      <w:vertAlign w:val="superscript"/>
    </w:rPr>
  </w:style>
  <w:style w:type="character" w:customStyle="1" w:styleId="font51">
    <w:name w:val="font51"/>
    <w:basedOn w:val="a1"/>
    <w:qFormat/>
    <w:rsid w:val="002C5212"/>
    <w:rPr>
      <w:rFonts w:ascii="Arial" w:hAnsi="Arial" w:cs="Arial" w:hint="default"/>
      <w:color w:val="000000"/>
      <w:sz w:val="21"/>
      <w:szCs w:val="21"/>
      <w:u w:val="none"/>
    </w:rPr>
  </w:style>
  <w:style w:type="character" w:customStyle="1" w:styleId="font41">
    <w:name w:val="font41"/>
    <w:basedOn w:val="a1"/>
    <w:qFormat/>
    <w:rsid w:val="002C5212"/>
    <w:rPr>
      <w:rFonts w:ascii="Arial" w:hAnsi="Arial" w:cs="Arial" w:hint="default"/>
      <w:color w:val="000000"/>
      <w:sz w:val="18"/>
      <w:szCs w:val="18"/>
      <w:u w:val="none"/>
      <w:vertAlign w:val="superscript"/>
    </w:rPr>
  </w:style>
  <w:style w:type="table" w:customStyle="1" w:styleId="117">
    <w:name w:val="网格型11"/>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2C5212"/>
    <w:rPr>
      <w:smallCaps/>
      <w:color w:val="5A5A5A"/>
    </w:rPr>
  </w:style>
  <w:style w:type="paragraph" w:customStyle="1" w:styleId="TOC2">
    <w:name w:val="TOC 标题2"/>
    <w:basedOn w:val="1"/>
    <w:next w:val="a0"/>
    <w:uiPriority w:val="39"/>
    <w:unhideWhenUsed/>
    <w:qFormat/>
    <w:rsid w:val="002C5212"/>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2C5212"/>
    <w:rPr>
      <w:rFonts w:ascii="Times New Roman" w:hAnsi="Times New Roman"/>
      <w:lang w:val="en-US" w:eastAsia="en-US"/>
    </w:rPr>
    <w:tblPr/>
  </w:style>
  <w:style w:type="table" w:customStyle="1" w:styleId="Tabellengitternetz1112">
    <w:name w:val="Tabellengitternetz111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2C5212"/>
    <w:rPr>
      <w:b/>
      <w:bCs/>
      <w:i/>
      <w:iCs/>
      <w:color w:val="4F81BD"/>
    </w:rPr>
  </w:style>
  <w:style w:type="table" w:customStyle="1" w:styleId="230">
    <w:name w:val="古典型 23"/>
    <w:basedOn w:val="a2"/>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2C52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C5212"/>
    <w:pPr>
      <w:overflowPunct w:val="0"/>
      <w:autoSpaceDE w:val="0"/>
      <w:autoSpaceDN w:val="0"/>
      <w:adjustRightInd w:val="0"/>
      <w:textAlignment w:val="baseline"/>
    </w:pPr>
    <w:rPr>
      <w:rFonts w:eastAsiaTheme="minorEastAsia"/>
      <w:lang w:eastAsia="en-GB"/>
    </w:rPr>
  </w:style>
  <w:style w:type="table" w:styleId="1f4">
    <w:name w:val="Table Grid 1"/>
    <w:basedOn w:val="a2"/>
    <w:qFormat/>
    <w:rsid w:val="002C521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2C5212"/>
    <w:rPr>
      <w:rFonts w:ascii="Times New Roman" w:hAnsi="Times New Roman"/>
      <w:lang w:val="en-US" w:eastAsia="zh-CN"/>
    </w:rPr>
    <w:tblPr/>
  </w:style>
  <w:style w:type="table" w:customStyle="1" w:styleId="TableGrid84">
    <w:name w:val="Table Grid84"/>
    <w:basedOn w:val="a2"/>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2C521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2C52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2C521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C5212"/>
    <w:rPr>
      <w:i/>
      <w:iCs/>
    </w:rPr>
  </w:style>
  <w:style w:type="character" w:customStyle="1" w:styleId="hps">
    <w:name w:val="hps"/>
    <w:qFormat/>
    <w:rsid w:val="002C5212"/>
  </w:style>
  <w:style w:type="character" w:customStyle="1" w:styleId="IntenseEmphasis1">
    <w:name w:val="Intense Emphasis1"/>
    <w:basedOn w:val="a1"/>
    <w:uiPriority w:val="21"/>
    <w:qFormat/>
    <w:rsid w:val="002C5212"/>
    <w:rPr>
      <w:b/>
      <w:bCs/>
      <w:i/>
      <w:iCs/>
      <w:color w:val="4F81BD"/>
    </w:rPr>
  </w:style>
  <w:style w:type="character" w:customStyle="1" w:styleId="IntenseEmphasis2">
    <w:name w:val="Intense Emphasis2"/>
    <w:uiPriority w:val="21"/>
    <w:qFormat/>
    <w:rsid w:val="002C5212"/>
    <w:rPr>
      <w:b/>
      <w:bCs/>
      <w:i/>
      <w:iCs/>
      <w:color w:val="4F81BD"/>
    </w:rPr>
  </w:style>
  <w:style w:type="paragraph" w:customStyle="1" w:styleId="TOCHeading1">
    <w:name w:val="TOC Heading1"/>
    <w:basedOn w:val="1"/>
    <w:next w:val="a0"/>
    <w:uiPriority w:val="39"/>
    <w:unhideWhenUsed/>
    <w:qFormat/>
    <w:rsid w:val="002C521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2C5212"/>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2C5212"/>
    <w:rPr>
      <w:color w:val="605E5C"/>
      <w:shd w:val="clear" w:color="auto" w:fill="E1DFDD"/>
    </w:rPr>
  </w:style>
  <w:style w:type="character" w:customStyle="1" w:styleId="affff7">
    <w:name w:val="首标题"/>
    <w:qFormat/>
    <w:rsid w:val="002C5212"/>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2C5212"/>
    <w:rPr>
      <w:color w:val="605E5C"/>
      <w:shd w:val="clear" w:color="auto" w:fill="E1DFDD"/>
    </w:rPr>
  </w:style>
  <w:style w:type="paragraph" w:customStyle="1" w:styleId="Style86">
    <w:name w:val="_Style 86"/>
    <w:uiPriority w:val="99"/>
    <w:semiHidden/>
    <w:qFormat/>
    <w:rsid w:val="002C5212"/>
    <w:pPr>
      <w:spacing w:after="160" w:line="259" w:lineRule="auto"/>
    </w:pPr>
    <w:rPr>
      <w:rFonts w:ascii="Times New Roman" w:hAnsi="Times New Roman"/>
      <w:lang w:val="en-GB" w:eastAsia="en-US"/>
    </w:rPr>
  </w:style>
  <w:style w:type="table" w:styleId="affff8">
    <w:name w:val="Table Elegant"/>
    <w:basedOn w:val="a2"/>
    <w:qFormat/>
    <w:rsid w:val="002C521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2C5212"/>
    <w:rPr>
      <w:rFonts w:ascii="Times New Roman" w:hAnsi="Times New Roman"/>
      <w:lang w:val="en-US" w:eastAsia="en-US"/>
    </w:rPr>
    <w:tblPr/>
  </w:style>
  <w:style w:type="table" w:customStyle="1" w:styleId="TableGrid58">
    <w:name w:val="Table Grid58"/>
    <w:basedOn w:val="a2"/>
    <w:uiPriority w:val="39"/>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2C5212"/>
    <w:rPr>
      <w:rFonts w:ascii="Times New Roman" w:hAnsi="Times New Roman"/>
      <w:lang w:val="en-US" w:eastAsia="en-US"/>
    </w:rPr>
    <w:tblPr/>
  </w:style>
  <w:style w:type="table" w:customStyle="1" w:styleId="TableGrid515">
    <w:name w:val="Table Grid515"/>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2C5212"/>
  </w:style>
  <w:style w:type="table" w:customStyle="1" w:styleId="TableGrid105">
    <w:name w:val="Table Grid105"/>
    <w:basedOn w:val="a2"/>
    <w:next w:val="afff4"/>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2C5212"/>
  </w:style>
  <w:style w:type="numbering" w:customStyle="1" w:styleId="1510">
    <w:name w:val="无列表151"/>
    <w:next w:val="a3"/>
    <w:semiHidden/>
    <w:rsid w:val="002C5212"/>
  </w:style>
  <w:style w:type="numbering" w:customStyle="1" w:styleId="1511">
    <w:name w:val="リストなし151"/>
    <w:next w:val="a3"/>
    <w:uiPriority w:val="99"/>
    <w:semiHidden/>
    <w:unhideWhenUsed/>
    <w:rsid w:val="002C5212"/>
  </w:style>
  <w:style w:type="table" w:customStyle="1" w:styleId="2210">
    <w:name w:val="古典型 221"/>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2C5212"/>
  </w:style>
  <w:style w:type="numbering" w:customStyle="1" w:styleId="1151">
    <w:name w:val="无列表1151"/>
    <w:next w:val="a3"/>
    <w:semiHidden/>
    <w:rsid w:val="002C5212"/>
  </w:style>
  <w:style w:type="numbering" w:customStyle="1" w:styleId="11411">
    <w:name w:val="リストなし1141"/>
    <w:next w:val="a3"/>
    <w:uiPriority w:val="99"/>
    <w:semiHidden/>
    <w:unhideWhenUsed/>
    <w:rsid w:val="002C5212"/>
  </w:style>
  <w:style w:type="table" w:customStyle="1" w:styleId="TableClassic2121">
    <w:name w:val="Table Classic 2121"/>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2C5212"/>
  </w:style>
  <w:style w:type="numbering" w:customStyle="1" w:styleId="NoList361">
    <w:name w:val="No List361"/>
    <w:next w:val="a3"/>
    <w:uiPriority w:val="99"/>
    <w:semiHidden/>
    <w:unhideWhenUsed/>
    <w:rsid w:val="002C5212"/>
  </w:style>
  <w:style w:type="numbering" w:customStyle="1" w:styleId="NoList1151">
    <w:name w:val="No List1151"/>
    <w:next w:val="a3"/>
    <w:uiPriority w:val="99"/>
    <w:semiHidden/>
    <w:unhideWhenUsed/>
    <w:rsid w:val="002C5212"/>
  </w:style>
  <w:style w:type="numbering" w:customStyle="1" w:styleId="NoList461">
    <w:name w:val="No List461"/>
    <w:next w:val="a3"/>
    <w:uiPriority w:val="99"/>
    <w:semiHidden/>
    <w:unhideWhenUsed/>
    <w:rsid w:val="002C5212"/>
  </w:style>
  <w:style w:type="numbering" w:customStyle="1" w:styleId="NoList551">
    <w:name w:val="No List551"/>
    <w:next w:val="a3"/>
    <w:uiPriority w:val="99"/>
    <w:semiHidden/>
    <w:unhideWhenUsed/>
    <w:rsid w:val="002C5212"/>
  </w:style>
  <w:style w:type="numbering" w:customStyle="1" w:styleId="NoList11151">
    <w:name w:val="No List11151"/>
    <w:next w:val="a3"/>
    <w:uiPriority w:val="99"/>
    <w:semiHidden/>
    <w:unhideWhenUsed/>
    <w:rsid w:val="002C5212"/>
  </w:style>
  <w:style w:type="numbering" w:customStyle="1" w:styleId="NoList2151">
    <w:name w:val="No List2151"/>
    <w:next w:val="a3"/>
    <w:uiPriority w:val="99"/>
    <w:semiHidden/>
    <w:unhideWhenUsed/>
    <w:rsid w:val="002C5212"/>
  </w:style>
  <w:style w:type="numbering" w:customStyle="1" w:styleId="NoList3151">
    <w:name w:val="No List3151"/>
    <w:next w:val="a3"/>
    <w:uiPriority w:val="99"/>
    <w:semiHidden/>
    <w:unhideWhenUsed/>
    <w:rsid w:val="002C5212"/>
  </w:style>
  <w:style w:type="numbering" w:customStyle="1" w:styleId="NoList4151">
    <w:name w:val="No List4151"/>
    <w:next w:val="a3"/>
    <w:uiPriority w:val="99"/>
    <w:semiHidden/>
    <w:unhideWhenUsed/>
    <w:rsid w:val="002C5212"/>
  </w:style>
  <w:style w:type="numbering" w:customStyle="1" w:styleId="NoList651">
    <w:name w:val="No List651"/>
    <w:next w:val="a3"/>
    <w:uiPriority w:val="99"/>
    <w:semiHidden/>
    <w:unhideWhenUsed/>
    <w:rsid w:val="002C5212"/>
  </w:style>
  <w:style w:type="numbering" w:customStyle="1" w:styleId="NoList751">
    <w:name w:val="No List751"/>
    <w:next w:val="a3"/>
    <w:uiPriority w:val="99"/>
    <w:semiHidden/>
    <w:unhideWhenUsed/>
    <w:rsid w:val="002C5212"/>
  </w:style>
  <w:style w:type="numbering" w:customStyle="1" w:styleId="NoList1251">
    <w:name w:val="No List1251"/>
    <w:next w:val="a3"/>
    <w:uiPriority w:val="99"/>
    <w:semiHidden/>
    <w:unhideWhenUsed/>
    <w:rsid w:val="002C5212"/>
  </w:style>
  <w:style w:type="numbering" w:customStyle="1" w:styleId="NoList2251">
    <w:name w:val="No List2251"/>
    <w:next w:val="a3"/>
    <w:uiPriority w:val="99"/>
    <w:semiHidden/>
    <w:unhideWhenUsed/>
    <w:rsid w:val="002C5212"/>
  </w:style>
  <w:style w:type="numbering" w:customStyle="1" w:styleId="NoList3251">
    <w:name w:val="No List3251"/>
    <w:next w:val="a3"/>
    <w:uiPriority w:val="99"/>
    <w:semiHidden/>
    <w:unhideWhenUsed/>
    <w:rsid w:val="002C5212"/>
  </w:style>
  <w:style w:type="numbering" w:customStyle="1" w:styleId="NoList4241">
    <w:name w:val="No List4241"/>
    <w:next w:val="a3"/>
    <w:uiPriority w:val="99"/>
    <w:semiHidden/>
    <w:unhideWhenUsed/>
    <w:rsid w:val="002C5212"/>
  </w:style>
  <w:style w:type="numbering" w:customStyle="1" w:styleId="NoList5141">
    <w:name w:val="No List5141"/>
    <w:next w:val="a3"/>
    <w:uiPriority w:val="99"/>
    <w:semiHidden/>
    <w:unhideWhenUsed/>
    <w:rsid w:val="002C5212"/>
  </w:style>
  <w:style w:type="numbering" w:customStyle="1" w:styleId="NoList21141">
    <w:name w:val="No List21141"/>
    <w:next w:val="a3"/>
    <w:uiPriority w:val="99"/>
    <w:semiHidden/>
    <w:unhideWhenUsed/>
    <w:rsid w:val="002C5212"/>
  </w:style>
  <w:style w:type="numbering" w:customStyle="1" w:styleId="NoList31141">
    <w:name w:val="No List31141"/>
    <w:next w:val="a3"/>
    <w:uiPriority w:val="99"/>
    <w:semiHidden/>
    <w:unhideWhenUsed/>
    <w:rsid w:val="002C5212"/>
  </w:style>
  <w:style w:type="numbering" w:customStyle="1" w:styleId="NoList41141">
    <w:name w:val="No List41141"/>
    <w:next w:val="a3"/>
    <w:uiPriority w:val="99"/>
    <w:semiHidden/>
    <w:unhideWhenUsed/>
    <w:rsid w:val="002C5212"/>
  </w:style>
  <w:style w:type="numbering" w:customStyle="1" w:styleId="NoList6141">
    <w:name w:val="No List6141"/>
    <w:next w:val="a3"/>
    <w:uiPriority w:val="99"/>
    <w:semiHidden/>
    <w:unhideWhenUsed/>
    <w:rsid w:val="002C5212"/>
  </w:style>
  <w:style w:type="numbering" w:customStyle="1" w:styleId="11141">
    <w:name w:val="无列表11141"/>
    <w:next w:val="a3"/>
    <w:semiHidden/>
    <w:rsid w:val="002C5212"/>
  </w:style>
  <w:style w:type="numbering" w:customStyle="1" w:styleId="NoList111141">
    <w:name w:val="No List111141"/>
    <w:next w:val="a3"/>
    <w:uiPriority w:val="99"/>
    <w:semiHidden/>
    <w:unhideWhenUsed/>
    <w:rsid w:val="002C5212"/>
  </w:style>
  <w:style w:type="numbering" w:customStyle="1" w:styleId="NoList7141">
    <w:name w:val="No List7141"/>
    <w:next w:val="a3"/>
    <w:uiPriority w:val="99"/>
    <w:semiHidden/>
    <w:unhideWhenUsed/>
    <w:rsid w:val="002C5212"/>
  </w:style>
  <w:style w:type="numbering" w:customStyle="1" w:styleId="NoList12141">
    <w:name w:val="No List12141"/>
    <w:next w:val="a3"/>
    <w:uiPriority w:val="99"/>
    <w:semiHidden/>
    <w:unhideWhenUsed/>
    <w:rsid w:val="002C5212"/>
  </w:style>
  <w:style w:type="numbering" w:customStyle="1" w:styleId="NoList22141">
    <w:name w:val="No List22141"/>
    <w:next w:val="a3"/>
    <w:uiPriority w:val="99"/>
    <w:semiHidden/>
    <w:unhideWhenUsed/>
    <w:rsid w:val="002C5212"/>
  </w:style>
  <w:style w:type="numbering" w:customStyle="1" w:styleId="NoList32141">
    <w:name w:val="No List32141"/>
    <w:next w:val="a3"/>
    <w:uiPriority w:val="99"/>
    <w:semiHidden/>
    <w:unhideWhenUsed/>
    <w:rsid w:val="002C5212"/>
  </w:style>
  <w:style w:type="numbering" w:customStyle="1" w:styleId="NoList841">
    <w:name w:val="No List841"/>
    <w:next w:val="a3"/>
    <w:uiPriority w:val="99"/>
    <w:semiHidden/>
    <w:unhideWhenUsed/>
    <w:rsid w:val="002C5212"/>
  </w:style>
  <w:style w:type="numbering" w:customStyle="1" w:styleId="NoList941">
    <w:name w:val="No List941"/>
    <w:next w:val="a3"/>
    <w:uiPriority w:val="99"/>
    <w:semiHidden/>
    <w:unhideWhenUsed/>
    <w:rsid w:val="002C5212"/>
  </w:style>
  <w:style w:type="numbering" w:customStyle="1" w:styleId="NoList8141">
    <w:name w:val="No List8141"/>
    <w:next w:val="a3"/>
    <w:uiPriority w:val="99"/>
    <w:semiHidden/>
    <w:unhideWhenUsed/>
    <w:rsid w:val="002C5212"/>
  </w:style>
  <w:style w:type="numbering" w:customStyle="1" w:styleId="NoList9131">
    <w:name w:val="No List9131"/>
    <w:next w:val="a3"/>
    <w:uiPriority w:val="99"/>
    <w:semiHidden/>
    <w:unhideWhenUsed/>
    <w:rsid w:val="002C5212"/>
  </w:style>
  <w:style w:type="numbering" w:customStyle="1" w:styleId="LFO1941">
    <w:name w:val="LFO1941"/>
    <w:basedOn w:val="a3"/>
    <w:rsid w:val="002C5212"/>
  </w:style>
  <w:style w:type="numbering" w:customStyle="1" w:styleId="NoList1031">
    <w:name w:val="No List1031"/>
    <w:next w:val="a3"/>
    <w:uiPriority w:val="99"/>
    <w:semiHidden/>
    <w:unhideWhenUsed/>
    <w:rsid w:val="002C5212"/>
  </w:style>
  <w:style w:type="numbering" w:customStyle="1" w:styleId="LFO19131">
    <w:name w:val="LFO19131"/>
    <w:basedOn w:val="a3"/>
    <w:rsid w:val="002C5212"/>
  </w:style>
  <w:style w:type="numbering" w:customStyle="1" w:styleId="12110">
    <w:name w:val="无列表1211"/>
    <w:next w:val="a3"/>
    <w:semiHidden/>
    <w:rsid w:val="002C5212"/>
  </w:style>
  <w:style w:type="numbering" w:customStyle="1" w:styleId="12111">
    <w:name w:val="リストなし1211"/>
    <w:next w:val="a3"/>
    <w:uiPriority w:val="99"/>
    <w:semiHidden/>
    <w:unhideWhenUsed/>
    <w:rsid w:val="002C5212"/>
  </w:style>
  <w:style w:type="numbering" w:customStyle="1" w:styleId="111112">
    <w:name w:val="リストなし11111"/>
    <w:next w:val="a3"/>
    <w:uiPriority w:val="99"/>
    <w:semiHidden/>
    <w:unhideWhenUsed/>
    <w:rsid w:val="002C5212"/>
  </w:style>
  <w:style w:type="numbering" w:customStyle="1" w:styleId="NoList1311">
    <w:name w:val="No List1311"/>
    <w:next w:val="a3"/>
    <w:uiPriority w:val="99"/>
    <w:semiHidden/>
    <w:unhideWhenUsed/>
    <w:rsid w:val="002C5212"/>
  </w:style>
  <w:style w:type="numbering" w:customStyle="1" w:styleId="NoList2311">
    <w:name w:val="No List2311"/>
    <w:next w:val="a3"/>
    <w:uiPriority w:val="99"/>
    <w:semiHidden/>
    <w:unhideWhenUsed/>
    <w:rsid w:val="002C5212"/>
  </w:style>
  <w:style w:type="numbering" w:customStyle="1" w:styleId="NoList3311">
    <w:name w:val="No List3311"/>
    <w:next w:val="a3"/>
    <w:uiPriority w:val="99"/>
    <w:semiHidden/>
    <w:unhideWhenUsed/>
    <w:rsid w:val="002C5212"/>
  </w:style>
  <w:style w:type="numbering" w:customStyle="1" w:styleId="NoList4311">
    <w:name w:val="No List4311"/>
    <w:next w:val="a3"/>
    <w:uiPriority w:val="99"/>
    <w:semiHidden/>
    <w:unhideWhenUsed/>
    <w:rsid w:val="002C5212"/>
  </w:style>
  <w:style w:type="numbering" w:customStyle="1" w:styleId="NoList5211">
    <w:name w:val="No List5211"/>
    <w:next w:val="a3"/>
    <w:uiPriority w:val="99"/>
    <w:semiHidden/>
    <w:unhideWhenUsed/>
    <w:rsid w:val="002C5212"/>
  </w:style>
  <w:style w:type="numbering" w:customStyle="1" w:styleId="NoList6211">
    <w:name w:val="No List6211"/>
    <w:next w:val="a3"/>
    <w:uiPriority w:val="99"/>
    <w:semiHidden/>
    <w:unhideWhenUsed/>
    <w:rsid w:val="002C5212"/>
  </w:style>
  <w:style w:type="numbering" w:customStyle="1" w:styleId="NoList7211">
    <w:name w:val="No List7211"/>
    <w:next w:val="a3"/>
    <w:uiPriority w:val="99"/>
    <w:semiHidden/>
    <w:unhideWhenUsed/>
    <w:rsid w:val="002C5212"/>
  </w:style>
  <w:style w:type="numbering" w:customStyle="1" w:styleId="NoList11211">
    <w:name w:val="No List11211"/>
    <w:next w:val="a3"/>
    <w:uiPriority w:val="99"/>
    <w:semiHidden/>
    <w:unhideWhenUsed/>
    <w:rsid w:val="002C5212"/>
  </w:style>
  <w:style w:type="numbering" w:customStyle="1" w:styleId="NoList21211">
    <w:name w:val="No List21211"/>
    <w:next w:val="a3"/>
    <w:uiPriority w:val="99"/>
    <w:semiHidden/>
    <w:unhideWhenUsed/>
    <w:rsid w:val="002C5212"/>
  </w:style>
  <w:style w:type="numbering" w:customStyle="1" w:styleId="NoList31211">
    <w:name w:val="No List31211"/>
    <w:next w:val="a3"/>
    <w:uiPriority w:val="99"/>
    <w:semiHidden/>
    <w:unhideWhenUsed/>
    <w:rsid w:val="002C5212"/>
  </w:style>
  <w:style w:type="numbering" w:customStyle="1" w:styleId="NoList41211">
    <w:name w:val="No List41211"/>
    <w:next w:val="a3"/>
    <w:uiPriority w:val="99"/>
    <w:semiHidden/>
    <w:unhideWhenUsed/>
    <w:rsid w:val="002C5212"/>
  </w:style>
  <w:style w:type="numbering" w:customStyle="1" w:styleId="NoList51111">
    <w:name w:val="No List51111"/>
    <w:next w:val="a3"/>
    <w:uiPriority w:val="99"/>
    <w:semiHidden/>
    <w:unhideWhenUsed/>
    <w:rsid w:val="002C5212"/>
  </w:style>
  <w:style w:type="numbering" w:customStyle="1" w:styleId="NoList61111">
    <w:name w:val="No List61111"/>
    <w:next w:val="a3"/>
    <w:uiPriority w:val="99"/>
    <w:semiHidden/>
    <w:unhideWhenUsed/>
    <w:rsid w:val="002C5212"/>
  </w:style>
  <w:style w:type="numbering" w:customStyle="1" w:styleId="NoList71111">
    <w:name w:val="No List71111"/>
    <w:next w:val="a3"/>
    <w:uiPriority w:val="99"/>
    <w:semiHidden/>
    <w:unhideWhenUsed/>
    <w:rsid w:val="002C5212"/>
  </w:style>
  <w:style w:type="numbering" w:customStyle="1" w:styleId="NoList81111">
    <w:name w:val="No List81111"/>
    <w:next w:val="a3"/>
    <w:uiPriority w:val="99"/>
    <w:semiHidden/>
    <w:unhideWhenUsed/>
    <w:rsid w:val="002C5212"/>
  </w:style>
  <w:style w:type="numbering" w:customStyle="1" w:styleId="NoList12211">
    <w:name w:val="No List12211"/>
    <w:next w:val="a3"/>
    <w:uiPriority w:val="99"/>
    <w:semiHidden/>
    <w:rsid w:val="002C5212"/>
  </w:style>
  <w:style w:type="numbering" w:customStyle="1" w:styleId="NoList111211">
    <w:name w:val="No List111211"/>
    <w:next w:val="a3"/>
    <w:uiPriority w:val="99"/>
    <w:semiHidden/>
    <w:unhideWhenUsed/>
    <w:rsid w:val="002C5212"/>
  </w:style>
  <w:style w:type="numbering" w:customStyle="1" w:styleId="112110">
    <w:name w:val="无列表11211"/>
    <w:next w:val="a3"/>
    <w:semiHidden/>
    <w:rsid w:val="002C5212"/>
  </w:style>
  <w:style w:type="numbering" w:customStyle="1" w:styleId="NoList22211">
    <w:name w:val="No List22211"/>
    <w:next w:val="a3"/>
    <w:uiPriority w:val="99"/>
    <w:semiHidden/>
    <w:unhideWhenUsed/>
    <w:rsid w:val="002C5212"/>
  </w:style>
  <w:style w:type="numbering" w:customStyle="1" w:styleId="NoList32211">
    <w:name w:val="No List32211"/>
    <w:next w:val="a3"/>
    <w:uiPriority w:val="99"/>
    <w:semiHidden/>
    <w:unhideWhenUsed/>
    <w:rsid w:val="002C5212"/>
  </w:style>
  <w:style w:type="numbering" w:customStyle="1" w:styleId="NoList42111">
    <w:name w:val="No List42111"/>
    <w:next w:val="a3"/>
    <w:uiPriority w:val="99"/>
    <w:semiHidden/>
    <w:unhideWhenUsed/>
    <w:rsid w:val="002C5212"/>
  </w:style>
  <w:style w:type="numbering" w:customStyle="1" w:styleId="NoList211111">
    <w:name w:val="No List211111"/>
    <w:next w:val="a3"/>
    <w:uiPriority w:val="99"/>
    <w:semiHidden/>
    <w:unhideWhenUsed/>
    <w:rsid w:val="002C5212"/>
  </w:style>
  <w:style w:type="numbering" w:customStyle="1" w:styleId="NoList311111">
    <w:name w:val="No List311111"/>
    <w:next w:val="a3"/>
    <w:uiPriority w:val="99"/>
    <w:semiHidden/>
    <w:unhideWhenUsed/>
    <w:rsid w:val="002C5212"/>
  </w:style>
  <w:style w:type="numbering" w:customStyle="1" w:styleId="NoList411111">
    <w:name w:val="No List411111"/>
    <w:next w:val="a3"/>
    <w:uiPriority w:val="99"/>
    <w:semiHidden/>
    <w:unhideWhenUsed/>
    <w:rsid w:val="002C5212"/>
  </w:style>
  <w:style w:type="numbering" w:customStyle="1" w:styleId="1111111">
    <w:name w:val="无列表1111111"/>
    <w:next w:val="a3"/>
    <w:semiHidden/>
    <w:rsid w:val="002C5212"/>
  </w:style>
  <w:style w:type="numbering" w:customStyle="1" w:styleId="NoList1111111">
    <w:name w:val="No List1111111"/>
    <w:next w:val="a3"/>
    <w:uiPriority w:val="99"/>
    <w:semiHidden/>
    <w:unhideWhenUsed/>
    <w:rsid w:val="002C5212"/>
  </w:style>
  <w:style w:type="numbering" w:customStyle="1" w:styleId="NoList121111">
    <w:name w:val="No List121111"/>
    <w:next w:val="a3"/>
    <w:uiPriority w:val="99"/>
    <w:semiHidden/>
    <w:unhideWhenUsed/>
    <w:rsid w:val="002C5212"/>
  </w:style>
  <w:style w:type="numbering" w:customStyle="1" w:styleId="NoList221111">
    <w:name w:val="No List221111"/>
    <w:next w:val="a3"/>
    <w:uiPriority w:val="99"/>
    <w:semiHidden/>
    <w:unhideWhenUsed/>
    <w:rsid w:val="002C5212"/>
  </w:style>
  <w:style w:type="numbering" w:customStyle="1" w:styleId="NoList321111">
    <w:name w:val="No List321111"/>
    <w:next w:val="a3"/>
    <w:uiPriority w:val="99"/>
    <w:semiHidden/>
    <w:unhideWhenUsed/>
    <w:rsid w:val="002C5212"/>
  </w:style>
  <w:style w:type="numbering" w:customStyle="1" w:styleId="NoList1411">
    <w:name w:val="No List1411"/>
    <w:next w:val="a3"/>
    <w:uiPriority w:val="99"/>
    <w:semiHidden/>
    <w:unhideWhenUsed/>
    <w:rsid w:val="002C5212"/>
  </w:style>
  <w:style w:type="numbering" w:customStyle="1" w:styleId="NoList1511">
    <w:name w:val="No List1511"/>
    <w:next w:val="a3"/>
    <w:uiPriority w:val="99"/>
    <w:semiHidden/>
    <w:unhideWhenUsed/>
    <w:rsid w:val="002C5212"/>
  </w:style>
  <w:style w:type="numbering" w:customStyle="1" w:styleId="NoList2411">
    <w:name w:val="No List2411"/>
    <w:next w:val="a3"/>
    <w:uiPriority w:val="99"/>
    <w:semiHidden/>
    <w:unhideWhenUsed/>
    <w:rsid w:val="002C5212"/>
  </w:style>
  <w:style w:type="numbering" w:customStyle="1" w:styleId="NoList3411">
    <w:name w:val="No List3411"/>
    <w:next w:val="a3"/>
    <w:uiPriority w:val="99"/>
    <w:semiHidden/>
    <w:unhideWhenUsed/>
    <w:rsid w:val="002C5212"/>
  </w:style>
  <w:style w:type="numbering" w:customStyle="1" w:styleId="NoList4411">
    <w:name w:val="No List4411"/>
    <w:next w:val="a3"/>
    <w:uiPriority w:val="99"/>
    <w:semiHidden/>
    <w:unhideWhenUsed/>
    <w:rsid w:val="002C5212"/>
  </w:style>
  <w:style w:type="numbering" w:customStyle="1" w:styleId="NoList5311">
    <w:name w:val="No List5311"/>
    <w:next w:val="a3"/>
    <w:uiPriority w:val="99"/>
    <w:semiHidden/>
    <w:unhideWhenUsed/>
    <w:rsid w:val="002C5212"/>
  </w:style>
  <w:style w:type="numbering" w:customStyle="1" w:styleId="NoList6311">
    <w:name w:val="No List6311"/>
    <w:next w:val="a3"/>
    <w:uiPriority w:val="99"/>
    <w:semiHidden/>
    <w:unhideWhenUsed/>
    <w:rsid w:val="002C5212"/>
  </w:style>
  <w:style w:type="numbering" w:customStyle="1" w:styleId="NoList7311">
    <w:name w:val="No List7311"/>
    <w:next w:val="a3"/>
    <w:uiPriority w:val="99"/>
    <w:semiHidden/>
    <w:unhideWhenUsed/>
    <w:rsid w:val="002C5212"/>
  </w:style>
  <w:style w:type="numbering" w:customStyle="1" w:styleId="NoList8211">
    <w:name w:val="No List8211"/>
    <w:next w:val="a3"/>
    <w:uiPriority w:val="99"/>
    <w:semiHidden/>
    <w:unhideWhenUsed/>
    <w:rsid w:val="002C5212"/>
  </w:style>
  <w:style w:type="numbering" w:customStyle="1" w:styleId="NoList9211">
    <w:name w:val="No List9211"/>
    <w:next w:val="a3"/>
    <w:uiPriority w:val="99"/>
    <w:semiHidden/>
    <w:unhideWhenUsed/>
    <w:rsid w:val="002C5212"/>
  </w:style>
  <w:style w:type="numbering" w:customStyle="1" w:styleId="NoList11311">
    <w:name w:val="No List11311"/>
    <w:next w:val="a3"/>
    <w:uiPriority w:val="99"/>
    <w:semiHidden/>
    <w:unhideWhenUsed/>
    <w:rsid w:val="002C5212"/>
  </w:style>
  <w:style w:type="numbering" w:customStyle="1" w:styleId="NoList21311">
    <w:name w:val="No List21311"/>
    <w:next w:val="a3"/>
    <w:uiPriority w:val="99"/>
    <w:semiHidden/>
    <w:unhideWhenUsed/>
    <w:rsid w:val="002C5212"/>
  </w:style>
  <w:style w:type="numbering" w:customStyle="1" w:styleId="NoList31311">
    <w:name w:val="No List31311"/>
    <w:next w:val="a3"/>
    <w:uiPriority w:val="99"/>
    <w:semiHidden/>
    <w:unhideWhenUsed/>
    <w:rsid w:val="002C5212"/>
  </w:style>
  <w:style w:type="numbering" w:customStyle="1" w:styleId="NoList41311">
    <w:name w:val="No List41311"/>
    <w:next w:val="a3"/>
    <w:uiPriority w:val="99"/>
    <w:semiHidden/>
    <w:unhideWhenUsed/>
    <w:rsid w:val="002C5212"/>
  </w:style>
  <w:style w:type="numbering" w:customStyle="1" w:styleId="NoList51211">
    <w:name w:val="No List51211"/>
    <w:next w:val="a3"/>
    <w:uiPriority w:val="99"/>
    <w:semiHidden/>
    <w:unhideWhenUsed/>
    <w:rsid w:val="002C5212"/>
  </w:style>
  <w:style w:type="numbering" w:customStyle="1" w:styleId="NoList61211">
    <w:name w:val="No List61211"/>
    <w:next w:val="a3"/>
    <w:uiPriority w:val="99"/>
    <w:semiHidden/>
    <w:unhideWhenUsed/>
    <w:rsid w:val="002C5212"/>
  </w:style>
  <w:style w:type="numbering" w:customStyle="1" w:styleId="NoList71211">
    <w:name w:val="No List71211"/>
    <w:next w:val="a3"/>
    <w:uiPriority w:val="99"/>
    <w:semiHidden/>
    <w:unhideWhenUsed/>
    <w:rsid w:val="002C5212"/>
  </w:style>
  <w:style w:type="numbering" w:customStyle="1" w:styleId="NoList81211">
    <w:name w:val="No List81211"/>
    <w:next w:val="a3"/>
    <w:uiPriority w:val="99"/>
    <w:semiHidden/>
    <w:unhideWhenUsed/>
    <w:rsid w:val="002C5212"/>
  </w:style>
  <w:style w:type="numbering" w:customStyle="1" w:styleId="NoList91111">
    <w:name w:val="No List91111"/>
    <w:next w:val="a3"/>
    <w:uiPriority w:val="99"/>
    <w:semiHidden/>
    <w:unhideWhenUsed/>
    <w:rsid w:val="002C5212"/>
  </w:style>
  <w:style w:type="numbering" w:customStyle="1" w:styleId="LFO19211">
    <w:name w:val="LFO19211"/>
    <w:basedOn w:val="a3"/>
    <w:rsid w:val="002C5212"/>
  </w:style>
  <w:style w:type="numbering" w:customStyle="1" w:styleId="NoList10111">
    <w:name w:val="No List10111"/>
    <w:next w:val="a3"/>
    <w:uiPriority w:val="99"/>
    <w:semiHidden/>
    <w:unhideWhenUsed/>
    <w:rsid w:val="002C5212"/>
  </w:style>
  <w:style w:type="numbering" w:customStyle="1" w:styleId="LFO191111">
    <w:name w:val="LFO191111"/>
    <w:basedOn w:val="a3"/>
    <w:rsid w:val="002C5212"/>
  </w:style>
  <w:style w:type="numbering" w:customStyle="1" w:styleId="NoList12311">
    <w:name w:val="No List12311"/>
    <w:next w:val="a3"/>
    <w:uiPriority w:val="99"/>
    <w:semiHidden/>
    <w:rsid w:val="002C5212"/>
  </w:style>
  <w:style w:type="numbering" w:customStyle="1" w:styleId="NoList111311">
    <w:name w:val="No List111311"/>
    <w:next w:val="a3"/>
    <w:uiPriority w:val="99"/>
    <w:semiHidden/>
    <w:unhideWhenUsed/>
    <w:rsid w:val="002C5212"/>
  </w:style>
  <w:style w:type="numbering" w:customStyle="1" w:styleId="13110">
    <w:name w:val="无列表1311"/>
    <w:next w:val="a3"/>
    <w:semiHidden/>
    <w:rsid w:val="002C5212"/>
  </w:style>
  <w:style w:type="numbering" w:customStyle="1" w:styleId="13111">
    <w:name w:val="リストなし1311"/>
    <w:next w:val="a3"/>
    <w:uiPriority w:val="99"/>
    <w:semiHidden/>
    <w:unhideWhenUsed/>
    <w:rsid w:val="002C5212"/>
  </w:style>
  <w:style w:type="numbering" w:customStyle="1" w:styleId="113110">
    <w:name w:val="无列表11311"/>
    <w:next w:val="a3"/>
    <w:semiHidden/>
    <w:rsid w:val="002C5212"/>
  </w:style>
  <w:style w:type="numbering" w:customStyle="1" w:styleId="112111">
    <w:name w:val="リストなし11211"/>
    <w:next w:val="a3"/>
    <w:uiPriority w:val="99"/>
    <w:semiHidden/>
    <w:unhideWhenUsed/>
    <w:rsid w:val="002C5212"/>
  </w:style>
  <w:style w:type="numbering" w:customStyle="1" w:styleId="NoList22311">
    <w:name w:val="No List22311"/>
    <w:next w:val="a3"/>
    <w:uiPriority w:val="99"/>
    <w:semiHidden/>
    <w:unhideWhenUsed/>
    <w:rsid w:val="002C5212"/>
  </w:style>
  <w:style w:type="numbering" w:customStyle="1" w:styleId="NoList32311">
    <w:name w:val="No List32311"/>
    <w:next w:val="a3"/>
    <w:uiPriority w:val="99"/>
    <w:semiHidden/>
    <w:unhideWhenUsed/>
    <w:rsid w:val="002C5212"/>
  </w:style>
  <w:style w:type="numbering" w:customStyle="1" w:styleId="NoList42211">
    <w:name w:val="No List42211"/>
    <w:next w:val="a3"/>
    <w:uiPriority w:val="99"/>
    <w:semiHidden/>
    <w:unhideWhenUsed/>
    <w:rsid w:val="002C5212"/>
  </w:style>
  <w:style w:type="numbering" w:customStyle="1" w:styleId="NoList211211">
    <w:name w:val="No List211211"/>
    <w:next w:val="a3"/>
    <w:uiPriority w:val="99"/>
    <w:semiHidden/>
    <w:unhideWhenUsed/>
    <w:rsid w:val="002C5212"/>
  </w:style>
  <w:style w:type="numbering" w:customStyle="1" w:styleId="NoList311211">
    <w:name w:val="No List311211"/>
    <w:next w:val="a3"/>
    <w:uiPriority w:val="99"/>
    <w:semiHidden/>
    <w:unhideWhenUsed/>
    <w:rsid w:val="002C5212"/>
  </w:style>
  <w:style w:type="numbering" w:customStyle="1" w:styleId="NoList411211">
    <w:name w:val="No List411211"/>
    <w:next w:val="a3"/>
    <w:uiPriority w:val="99"/>
    <w:semiHidden/>
    <w:unhideWhenUsed/>
    <w:rsid w:val="002C5212"/>
  </w:style>
  <w:style w:type="numbering" w:customStyle="1" w:styleId="111211">
    <w:name w:val="无列表111211"/>
    <w:next w:val="a3"/>
    <w:semiHidden/>
    <w:rsid w:val="002C5212"/>
  </w:style>
  <w:style w:type="numbering" w:customStyle="1" w:styleId="NoList1111211">
    <w:name w:val="No List1111211"/>
    <w:next w:val="a3"/>
    <w:uiPriority w:val="99"/>
    <w:semiHidden/>
    <w:unhideWhenUsed/>
    <w:rsid w:val="002C5212"/>
  </w:style>
  <w:style w:type="numbering" w:customStyle="1" w:styleId="NoList121211">
    <w:name w:val="No List121211"/>
    <w:next w:val="a3"/>
    <w:uiPriority w:val="99"/>
    <w:semiHidden/>
    <w:unhideWhenUsed/>
    <w:rsid w:val="002C5212"/>
  </w:style>
  <w:style w:type="numbering" w:customStyle="1" w:styleId="NoList221211">
    <w:name w:val="No List221211"/>
    <w:next w:val="a3"/>
    <w:uiPriority w:val="99"/>
    <w:semiHidden/>
    <w:unhideWhenUsed/>
    <w:rsid w:val="002C5212"/>
  </w:style>
  <w:style w:type="numbering" w:customStyle="1" w:styleId="NoList321211">
    <w:name w:val="No List321211"/>
    <w:next w:val="a3"/>
    <w:uiPriority w:val="99"/>
    <w:semiHidden/>
    <w:unhideWhenUsed/>
    <w:rsid w:val="002C5212"/>
  </w:style>
  <w:style w:type="numbering" w:customStyle="1" w:styleId="NoList1611">
    <w:name w:val="No List1611"/>
    <w:next w:val="a3"/>
    <w:uiPriority w:val="99"/>
    <w:semiHidden/>
    <w:unhideWhenUsed/>
    <w:rsid w:val="002C5212"/>
  </w:style>
  <w:style w:type="numbering" w:customStyle="1" w:styleId="NoList1711">
    <w:name w:val="No List1711"/>
    <w:next w:val="a3"/>
    <w:uiPriority w:val="99"/>
    <w:semiHidden/>
    <w:unhideWhenUsed/>
    <w:rsid w:val="002C5212"/>
  </w:style>
  <w:style w:type="numbering" w:customStyle="1" w:styleId="NoList2511">
    <w:name w:val="No List2511"/>
    <w:next w:val="a3"/>
    <w:uiPriority w:val="99"/>
    <w:semiHidden/>
    <w:unhideWhenUsed/>
    <w:rsid w:val="002C5212"/>
  </w:style>
  <w:style w:type="numbering" w:customStyle="1" w:styleId="NoList3511">
    <w:name w:val="No List3511"/>
    <w:next w:val="a3"/>
    <w:uiPriority w:val="99"/>
    <w:semiHidden/>
    <w:unhideWhenUsed/>
    <w:rsid w:val="002C5212"/>
  </w:style>
  <w:style w:type="numbering" w:customStyle="1" w:styleId="NoList4511">
    <w:name w:val="No List4511"/>
    <w:next w:val="a3"/>
    <w:uiPriority w:val="99"/>
    <w:semiHidden/>
    <w:unhideWhenUsed/>
    <w:rsid w:val="002C5212"/>
  </w:style>
  <w:style w:type="numbering" w:customStyle="1" w:styleId="NoList5411">
    <w:name w:val="No List5411"/>
    <w:next w:val="a3"/>
    <w:uiPriority w:val="99"/>
    <w:semiHidden/>
    <w:unhideWhenUsed/>
    <w:rsid w:val="002C5212"/>
  </w:style>
  <w:style w:type="numbering" w:customStyle="1" w:styleId="NoList6411">
    <w:name w:val="No List6411"/>
    <w:next w:val="a3"/>
    <w:uiPriority w:val="99"/>
    <w:semiHidden/>
    <w:unhideWhenUsed/>
    <w:rsid w:val="002C5212"/>
  </w:style>
  <w:style w:type="numbering" w:customStyle="1" w:styleId="NoList7411">
    <w:name w:val="No List7411"/>
    <w:next w:val="a3"/>
    <w:uiPriority w:val="99"/>
    <w:semiHidden/>
    <w:unhideWhenUsed/>
    <w:rsid w:val="002C5212"/>
  </w:style>
  <w:style w:type="numbering" w:customStyle="1" w:styleId="NoList8311">
    <w:name w:val="No List8311"/>
    <w:next w:val="a3"/>
    <w:uiPriority w:val="99"/>
    <w:semiHidden/>
    <w:unhideWhenUsed/>
    <w:rsid w:val="002C5212"/>
  </w:style>
  <w:style w:type="numbering" w:customStyle="1" w:styleId="NoList9311">
    <w:name w:val="No List9311"/>
    <w:next w:val="a3"/>
    <w:uiPriority w:val="99"/>
    <w:semiHidden/>
    <w:unhideWhenUsed/>
    <w:rsid w:val="002C5212"/>
  </w:style>
  <w:style w:type="numbering" w:customStyle="1" w:styleId="NoList11411">
    <w:name w:val="No List11411"/>
    <w:next w:val="a3"/>
    <w:uiPriority w:val="99"/>
    <w:semiHidden/>
    <w:unhideWhenUsed/>
    <w:rsid w:val="002C5212"/>
  </w:style>
  <w:style w:type="numbering" w:customStyle="1" w:styleId="NoList21411">
    <w:name w:val="No List21411"/>
    <w:next w:val="a3"/>
    <w:uiPriority w:val="99"/>
    <w:semiHidden/>
    <w:unhideWhenUsed/>
    <w:rsid w:val="002C5212"/>
  </w:style>
  <w:style w:type="numbering" w:customStyle="1" w:styleId="NoList31411">
    <w:name w:val="No List31411"/>
    <w:next w:val="a3"/>
    <w:uiPriority w:val="99"/>
    <w:semiHidden/>
    <w:unhideWhenUsed/>
    <w:rsid w:val="002C5212"/>
  </w:style>
  <w:style w:type="numbering" w:customStyle="1" w:styleId="NoList41411">
    <w:name w:val="No List41411"/>
    <w:next w:val="a3"/>
    <w:uiPriority w:val="99"/>
    <w:semiHidden/>
    <w:unhideWhenUsed/>
    <w:rsid w:val="002C5212"/>
  </w:style>
  <w:style w:type="numbering" w:customStyle="1" w:styleId="NoList51311">
    <w:name w:val="No List51311"/>
    <w:next w:val="a3"/>
    <w:uiPriority w:val="99"/>
    <w:semiHidden/>
    <w:unhideWhenUsed/>
    <w:rsid w:val="002C5212"/>
  </w:style>
  <w:style w:type="numbering" w:customStyle="1" w:styleId="NoList61311">
    <w:name w:val="No List61311"/>
    <w:next w:val="a3"/>
    <w:uiPriority w:val="99"/>
    <w:semiHidden/>
    <w:unhideWhenUsed/>
    <w:rsid w:val="002C5212"/>
  </w:style>
  <w:style w:type="numbering" w:customStyle="1" w:styleId="NoList71311">
    <w:name w:val="No List71311"/>
    <w:next w:val="a3"/>
    <w:uiPriority w:val="99"/>
    <w:semiHidden/>
    <w:unhideWhenUsed/>
    <w:rsid w:val="002C5212"/>
  </w:style>
  <w:style w:type="numbering" w:customStyle="1" w:styleId="NoList81311">
    <w:name w:val="No List81311"/>
    <w:next w:val="a3"/>
    <w:uiPriority w:val="99"/>
    <w:semiHidden/>
    <w:unhideWhenUsed/>
    <w:rsid w:val="002C5212"/>
  </w:style>
  <w:style w:type="numbering" w:customStyle="1" w:styleId="NoList91211">
    <w:name w:val="No List91211"/>
    <w:next w:val="a3"/>
    <w:uiPriority w:val="99"/>
    <w:semiHidden/>
    <w:unhideWhenUsed/>
    <w:rsid w:val="002C5212"/>
  </w:style>
  <w:style w:type="numbering" w:customStyle="1" w:styleId="LFO19311">
    <w:name w:val="LFO19311"/>
    <w:basedOn w:val="a3"/>
    <w:rsid w:val="002C5212"/>
  </w:style>
  <w:style w:type="numbering" w:customStyle="1" w:styleId="NoList10211">
    <w:name w:val="No List10211"/>
    <w:next w:val="a3"/>
    <w:uiPriority w:val="99"/>
    <w:semiHidden/>
    <w:unhideWhenUsed/>
    <w:rsid w:val="002C5212"/>
  </w:style>
  <w:style w:type="numbering" w:customStyle="1" w:styleId="LFO191211">
    <w:name w:val="LFO191211"/>
    <w:basedOn w:val="a3"/>
    <w:rsid w:val="002C5212"/>
  </w:style>
  <w:style w:type="numbering" w:customStyle="1" w:styleId="NoList12411">
    <w:name w:val="No List12411"/>
    <w:next w:val="a3"/>
    <w:uiPriority w:val="99"/>
    <w:semiHidden/>
    <w:rsid w:val="002C5212"/>
  </w:style>
  <w:style w:type="numbering" w:customStyle="1" w:styleId="NoList111411">
    <w:name w:val="No List111411"/>
    <w:next w:val="a3"/>
    <w:uiPriority w:val="99"/>
    <w:semiHidden/>
    <w:unhideWhenUsed/>
    <w:rsid w:val="002C5212"/>
  </w:style>
  <w:style w:type="numbering" w:customStyle="1" w:styleId="14110">
    <w:name w:val="无列表1411"/>
    <w:next w:val="a3"/>
    <w:semiHidden/>
    <w:rsid w:val="002C5212"/>
  </w:style>
  <w:style w:type="numbering" w:customStyle="1" w:styleId="14111">
    <w:name w:val="リストなし1411"/>
    <w:next w:val="a3"/>
    <w:uiPriority w:val="99"/>
    <w:semiHidden/>
    <w:unhideWhenUsed/>
    <w:rsid w:val="002C5212"/>
  </w:style>
  <w:style w:type="numbering" w:customStyle="1" w:styleId="114110">
    <w:name w:val="无列表11411"/>
    <w:next w:val="a3"/>
    <w:semiHidden/>
    <w:rsid w:val="002C5212"/>
  </w:style>
  <w:style w:type="numbering" w:customStyle="1" w:styleId="113111">
    <w:name w:val="リストなし11311"/>
    <w:next w:val="a3"/>
    <w:uiPriority w:val="99"/>
    <w:semiHidden/>
    <w:unhideWhenUsed/>
    <w:rsid w:val="002C5212"/>
  </w:style>
  <w:style w:type="numbering" w:customStyle="1" w:styleId="NoList22411">
    <w:name w:val="No List22411"/>
    <w:next w:val="a3"/>
    <w:uiPriority w:val="99"/>
    <w:semiHidden/>
    <w:unhideWhenUsed/>
    <w:rsid w:val="002C5212"/>
  </w:style>
  <w:style w:type="numbering" w:customStyle="1" w:styleId="NoList32411">
    <w:name w:val="No List32411"/>
    <w:next w:val="a3"/>
    <w:uiPriority w:val="99"/>
    <w:semiHidden/>
    <w:unhideWhenUsed/>
    <w:rsid w:val="002C5212"/>
  </w:style>
  <w:style w:type="numbering" w:customStyle="1" w:styleId="NoList42311">
    <w:name w:val="No List42311"/>
    <w:next w:val="a3"/>
    <w:uiPriority w:val="99"/>
    <w:semiHidden/>
    <w:unhideWhenUsed/>
    <w:rsid w:val="002C5212"/>
  </w:style>
  <w:style w:type="numbering" w:customStyle="1" w:styleId="NoList211311">
    <w:name w:val="No List211311"/>
    <w:next w:val="a3"/>
    <w:uiPriority w:val="99"/>
    <w:semiHidden/>
    <w:unhideWhenUsed/>
    <w:rsid w:val="002C5212"/>
  </w:style>
  <w:style w:type="numbering" w:customStyle="1" w:styleId="NoList311311">
    <w:name w:val="No List311311"/>
    <w:next w:val="a3"/>
    <w:uiPriority w:val="99"/>
    <w:semiHidden/>
    <w:unhideWhenUsed/>
    <w:rsid w:val="002C5212"/>
  </w:style>
  <w:style w:type="numbering" w:customStyle="1" w:styleId="NoList411311">
    <w:name w:val="No List411311"/>
    <w:next w:val="a3"/>
    <w:uiPriority w:val="99"/>
    <w:semiHidden/>
    <w:unhideWhenUsed/>
    <w:rsid w:val="002C5212"/>
  </w:style>
  <w:style w:type="numbering" w:customStyle="1" w:styleId="111311">
    <w:name w:val="无列表111311"/>
    <w:next w:val="a3"/>
    <w:semiHidden/>
    <w:rsid w:val="002C5212"/>
  </w:style>
  <w:style w:type="numbering" w:customStyle="1" w:styleId="NoList1111311">
    <w:name w:val="No List1111311"/>
    <w:next w:val="a3"/>
    <w:uiPriority w:val="99"/>
    <w:semiHidden/>
    <w:unhideWhenUsed/>
    <w:rsid w:val="002C5212"/>
  </w:style>
  <w:style w:type="numbering" w:customStyle="1" w:styleId="NoList121311">
    <w:name w:val="No List121311"/>
    <w:next w:val="a3"/>
    <w:uiPriority w:val="99"/>
    <w:semiHidden/>
    <w:unhideWhenUsed/>
    <w:rsid w:val="002C5212"/>
  </w:style>
  <w:style w:type="numbering" w:customStyle="1" w:styleId="NoList221311">
    <w:name w:val="No List221311"/>
    <w:next w:val="a3"/>
    <w:uiPriority w:val="99"/>
    <w:semiHidden/>
    <w:unhideWhenUsed/>
    <w:rsid w:val="002C5212"/>
  </w:style>
  <w:style w:type="numbering" w:customStyle="1" w:styleId="NoList321311">
    <w:name w:val="No List321311"/>
    <w:next w:val="a3"/>
    <w:uiPriority w:val="99"/>
    <w:semiHidden/>
    <w:unhideWhenUsed/>
    <w:rsid w:val="002C5212"/>
  </w:style>
  <w:style w:type="table" w:customStyle="1" w:styleId="222">
    <w:name w:val="网格型22"/>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2C5212"/>
    <w:rPr>
      <w:rFonts w:ascii="Times New Roman" w:hAnsi="Times New Roman"/>
      <w:lang w:val="en-US" w:eastAsia="en-US"/>
    </w:rPr>
    <w:tblPr/>
  </w:style>
  <w:style w:type="table" w:customStyle="1" w:styleId="Tabellengitternetz11121">
    <w:name w:val="Tabellengitternetz1112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2C52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2C5212"/>
  </w:style>
  <w:style w:type="table" w:customStyle="1" w:styleId="92">
    <w:name w:val="网格型9"/>
    <w:basedOn w:val="a2"/>
    <w:next w:val="afff4"/>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2C5212"/>
  </w:style>
  <w:style w:type="table" w:customStyle="1" w:styleId="390">
    <w:name w:val="网格型39"/>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2C5212"/>
  </w:style>
  <w:style w:type="table" w:customStyle="1" w:styleId="280">
    <w:name w:val="古典型 28"/>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2C5212"/>
  </w:style>
  <w:style w:type="table" w:customStyle="1" w:styleId="TableGrid47">
    <w:name w:val="Table Grid47"/>
    <w:basedOn w:val="a2"/>
    <w:next w:val="afff4"/>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2C5212"/>
  </w:style>
  <w:style w:type="table" w:customStyle="1" w:styleId="318">
    <w:name w:val="网格型318"/>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2C5212"/>
  </w:style>
  <w:style w:type="table" w:customStyle="1" w:styleId="TableClassic218">
    <w:name w:val="Table Classic 218"/>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2C5212"/>
  </w:style>
  <w:style w:type="numbering" w:customStyle="1" w:styleId="NoList37">
    <w:name w:val="No List37"/>
    <w:next w:val="a3"/>
    <w:uiPriority w:val="99"/>
    <w:semiHidden/>
    <w:unhideWhenUsed/>
    <w:rsid w:val="002C5212"/>
  </w:style>
  <w:style w:type="numbering" w:customStyle="1" w:styleId="NoList116">
    <w:name w:val="No List116"/>
    <w:next w:val="a3"/>
    <w:uiPriority w:val="99"/>
    <w:semiHidden/>
    <w:unhideWhenUsed/>
    <w:rsid w:val="002C5212"/>
  </w:style>
  <w:style w:type="numbering" w:customStyle="1" w:styleId="NoList47">
    <w:name w:val="No List47"/>
    <w:next w:val="a3"/>
    <w:uiPriority w:val="99"/>
    <w:semiHidden/>
    <w:unhideWhenUsed/>
    <w:rsid w:val="002C5212"/>
  </w:style>
  <w:style w:type="numbering" w:customStyle="1" w:styleId="NoList56">
    <w:name w:val="No List56"/>
    <w:next w:val="a3"/>
    <w:uiPriority w:val="99"/>
    <w:semiHidden/>
    <w:unhideWhenUsed/>
    <w:rsid w:val="002C5212"/>
  </w:style>
  <w:style w:type="numbering" w:customStyle="1" w:styleId="NoList1116">
    <w:name w:val="No List1116"/>
    <w:next w:val="a3"/>
    <w:uiPriority w:val="99"/>
    <w:semiHidden/>
    <w:unhideWhenUsed/>
    <w:rsid w:val="002C5212"/>
  </w:style>
  <w:style w:type="numbering" w:customStyle="1" w:styleId="NoList216">
    <w:name w:val="No List216"/>
    <w:next w:val="a3"/>
    <w:uiPriority w:val="99"/>
    <w:semiHidden/>
    <w:unhideWhenUsed/>
    <w:rsid w:val="002C5212"/>
  </w:style>
  <w:style w:type="numbering" w:customStyle="1" w:styleId="NoList316">
    <w:name w:val="No List316"/>
    <w:next w:val="a3"/>
    <w:uiPriority w:val="99"/>
    <w:semiHidden/>
    <w:unhideWhenUsed/>
    <w:rsid w:val="002C5212"/>
  </w:style>
  <w:style w:type="numbering" w:customStyle="1" w:styleId="NoList416">
    <w:name w:val="No List416"/>
    <w:next w:val="a3"/>
    <w:uiPriority w:val="99"/>
    <w:semiHidden/>
    <w:unhideWhenUsed/>
    <w:rsid w:val="002C5212"/>
  </w:style>
  <w:style w:type="numbering" w:customStyle="1" w:styleId="NoList66">
    <w:name w:val="No List66"/>
    <w:next w:val="a3"/>
    <w:uiPriority w:val="99"/>
    <w:semiHidden/>
    <w:unhideWhenUsed/>
    <w:rsid w:val="002C5212"/>
  </w:style>
  <w:style w:type="numbering" w:customStyle="1" w:styleId="NoList76">
    <w:name w:val="No List76"/>
    <w:next w:val="a3"/>
    <w:uiPriority w:val="99"/>
    <w:semiHidden/>
    <w:unhideWhenUsed/>
    <w:rsid w:val="002C5212"/>
  </w:style>
  <w:style w:type="table" w:customStyle="1" w:styleId="TableGrid127">
    <w:name w:val="Table Grid127"/>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2C5212"/>
  </w:style>
  <w:style w:type="table" w:customStyle="1" w:styleId="TableGrid1117">
    <w:name w:val="Table Grid1117"/>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2C5212"/>
  </w:style>
  <w:style w:type="numbering" w:customStyle="1" w:styleId="NoList326">
    <w:name w:val="No List326"/>
    <w:next w:val="a3"/>
    <w:uiPriority w:val="99"/>
    <w:semiHidden/>
    <w:unhideWhenUsed/>
    <w:rsid w:val="002C5212"/>
  </w:style>
  <w:style w:type="table" w:customStyle="1" w:styleId="TableStyle14">
    <w:name w:val="Table Style14"/>
    <w:basedOn w:val="a2"/>
    <w:qFormat/>
    <w:rsid w:val="002C5212"/>
    <w:rPr>
      <w:rFonts w:ascii="Times New Roman" w:hAnsi="Times New Roman"/>
      <w:lang w:val="en-US" w:eastAsia="en-US"/>
    </w:rPr>
    <w:tblPr/>
  </w:style>
  <w:style w:type="table" w:customStyle="1" w:styleId="TableGrid59">
    <w:name w:val="Table Grid59"/>
    <w:basedOn w:val="a2"/>
    <w:uiPriority w:val="39"/>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2C5212"/>
  </w:style>
  <w:style w:type="numbering" w:customStyle="1" w:styleId="NoList515">
    <w:name w:val="No List515"/>
    <w:next w:val="a3"/>
    <w:uiPriority w:val="99"/>
    <w:semiHidden/>
    <w:unhideWhenUsed/>
    <w:rsid w:val="002C5212"/>
  </w:style>
  <w:style w:type="numbering" w:customStyle="1" w:styleId="NoList2115">
    <w:name w:val="No List2115"/>
    <w:next w:val="a3"/>
    <w:uiPriority w:val="99"/>
    <w:semiHidden/>
    <w:unhideWhenUsed/>
    <w:rsid w:val="002C5212"/>
  </w:style>
  <w:style w:type="numbering" w:customStyle="1" w:styleId="NoList3115">
    <w:name w:val="No List3115"/>
    <w:next w:val="a3"/>
    <w:uiPriority w:val="99"/>
    <w:semiHidden/>
    <w:unhideWhenUsed/>
    <w:rsid w:val="002C5212"/>
  </w:style>
  <w:style w:type="numbering" w:customStyle="1" w:styleId="NoList4115">
    <w:name w:val="No List4115"/>
    <w:next w:val="a3"/>
    <w:uiPriority w:val="99"/>
    <w:semiHidden/>
    <w:unhideWhenUsed/>
    <w:rsid w:val="002C5212"/>
  </w:style>
  <w:style w:type="numbering" w:customStyle="1" w:styleId="NoList615">
    <w:name w:val="No List615"/>
    <w:next w:val="a3"/>
    <w:uiPriority w:val="99"/>
    <w:semiHidden/>
    <w:unhideWhenUsed/>
    <w:rsid w:val="002C5212"/>
  </w:style>
  <w:style w:type="table" w:customStyle="1" w:styleId="TableGrid416">
    <w:name w:val="Table Grid416"/>
    <w:basedOn w:val="a2"/>
    <w:next w:val="afff4"/>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2C5212"/>
  </w:style>
  <w:style w:type="numbering" w:customStyle="1" w:styleId="NoList11115">
    <w:name w:val="No List11115"/>
    <w:next w:val="a3"/>
    <w:uiPriority w:val="99"/>
    <w:semiHidden/>
    <w:unhideWhenUsed/>
    <w:rsid w:val="002C5212"/>
  </w:style>
  <w:style w:type="numbering" w:customStyle="1" w:styleId="NoList715">
    <w:name w:val="No List715"/>
    <w:next w:val="a3"/>
    <w:uiPriority w:val="99"/>
    <w:semiHidden/>
    <w:unhideWhenUsed/>
    <w:rsid w:val="002C5212"/>
  </w:style>
  <w:style w:type="table" w:customStyle="1" w:styleId="TableGrid1214">
    <w:name w:val="Table Grid1214"/>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2C5212"/>
  </w:style>
  <w:style w:type="table" w:customStyle="1" w:styleId="TableGrid11114">
    <w:name w:val="Table Grid11114"/>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2C5212"/>
  </w:style>
  <w:style w:type="numbering" w:customStyle="1" w:styleId="NoList3215">
    <w:name w:val="No List3215"/>
    <w:next w:val="a3"/>
    <w:uiPriority w:val="99"/>
    <w:semiHidden/>
    <w:unhideWhenUsed/>
    <w:rsid w:val="002C5212"/>
  </w:style>
  <w:style w:type="numbering" w:customStyle="1" w:styleId="NoList85">
    <w:name w:val="No List85"/>
    <w:next w:val="a3"/>
    <w:uiPriority w:val="99"/>
    <w:semiHidden/>
    <w:unhideWhenUsed/>
    <w:rsid w:val="002C5212"/>
  </w:style>
  <w:style w:type="table" w:customStyle="1" w:styleId="TableGrid718">
    <w:name w:val="Table Grid718"/>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2C5212"/>
  </w:style>
  <w:style w:type="table" w:customStyle="1" w:styleId="TableGrid86">
    <w:name w:val="Table Grid86"/>
    <w:basedOn w:val="a2"/>
    <w:next w:val="afff4"/>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2C5212"/>
    <w:rPr>
      <w:rFonts w:ascii="Times New Roman" w:hAnsi="Times New Roman"/>
      <w:lang w:val="en-US" w:eastAsia="en-US"/>
    </w:rPr>
    <w:tblPr/>
  </w:style>
  <w:style w:type="table" w:customStyle="1" w:styleId="TableGrid516">
    <w:name w:val="Table Grid516"/>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2C5212"/>
  </w:style>
  <w:style w:type="numbering" w:customStyle="1" w:styleId="NoList914">
    <w:name w:val="No List914"/>
    <w:next w:val="a3"/>
    <w:uiPriority w:val="99"/>
    <w:semiHidden/>
    <w:unhideWhenUsed/>
    <w:rsid w:val="002C5212"/>
  </w:style>
  <w:style w:type="table" w:customStyle="1" w:styleId="TableGrid766">
    <w:name w:val="Table Grid766"/>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2C5212"/>
  </w:style>
  <w:style w:type="numbering" w:customStyle="1" w:styleId="NoList104">
    <w:name w:val="No List104"/>
    <w:next w:val="a3"/>
    <w:uiPriority w:val="99"/>
    <w:semiHidden/>
    <w:unhideWhenUsed/>
    <w:rsid w:val="002C5212"/>
  </w:style>
  <w:style w:type="numbering" w:customStyle="1" w:styleId="LFO1914">
    <w:name w:val="LFO1914"/>
    <w:basedOn w:val="a3"/>
    <w:rsid w:val="002C5212"/>
  </w:style>
  <w:style w:type="table" w:customStyle="1" w:styleId="TableGrid229">
    <w:name w:val="Table Grid229"/>
    <w:basedOn w:val="a2"/>
    <w:next w:val="afff4"/>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2C5212"/>
  </w:style>
  <w:style w:type="table" w:customStyle="1" w:styleId="322">
    <w:name w:val="网格型322"/>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2C5212"/>
  </w:style>
  <w:style w:type="table" w:customStyle="1" w:styleId="TableClassic222">
    <w:name w:val="Table Classic 222"/>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2C5212"/>
  </w:style>
  <w:style w:type="table" w:customStyle="1" w:styleId="TableClassic2116">
    <w:name w:val="Table Classic 2116"/>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2C5212"/>
  </w:style>
  <w:style w:type="numbering" w:customStyle="1" w:styleId="NoList232">
    <w:name w:val="No List232"/>
    <w:next w:val="a3"/>
    <w:uiPriority w:val="99"/>
    <w:semiHidden/>
    <w:unhideWhenUsed/>
    <w:rsid w:val="002C5212"/>
  </w:style>
  <w:style w:type="table" w:customStyle="1" w:styleId="TableGrid426">
    <w:name w:val="Table Grid426"/>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2C5212"/>
  </w:style>
  <w:style w:type="numbering" w:customStyle="1" w:styleId="NoList432">
    <w:name w:val="No List432"/>
    <w:next w:val="a3"/>
    <w:uiPriority w:val="99"/>
    <w:semiHidden/>
    <w:unhideWhenUsed/>
    <w:rsid w:val="002C5212"/>
  </w:style>
  <w:style w:type="numbering" w:customStyle="1" w:styleId="NoList522">
    <w:name w:val="No List522"/>
    <w:next w:val="a3"/>
    <w:uiPriority w:val="99"/>
    <w:semiHidden/>
    <w:unhideWhenUsed/>
    <w:rsid w:val="002C5212"/>
  </w:style>
  <w:style w:type="numbering" w:customStyle="1" w:styleId="NoList622">
    <w:name w:val="No List622"/>
    <w:next w:val="a3"/>
    <w:uiPriority w:val="99"/>
    <w:semiHidden/>
    <w:unhideWhenUsed/>
    <w:rsid w:val="002C5212"/>
  </w:style>
  <w:style w:type="numbering" w:customStyle="1" w:styleId="NoList722">
    <w:name w:val="No List722"/>
    <w:next w:val="a3"/>
    <w:uiPriority w:val="99"/>
    <w:semiHidden/>
    <w:unhideWhenUsed/>
    <w:rsid w:val="002C5212"/>
  </w:style>
  <w:style w:type="table" w:customStyle="1" w:styleId="TableGrid813">
    <w:name w:val="Table Grid813"/>
    <w:basedOn w:val="a2"/>
    <w:next w:val="afff4"/>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2C5212"/>
  </w:style>
  <w:style w:type="numbering" w:customStyle="1" w:styleId="NoList2122">
    <w:name w:val="No List2122"/>
    <w:next w:val="a3"/>
    <w:uiPriority w:val="99"/>
    <w:semiHidden/>
    <w:unhideWhenUsed/>
    <w:rsid w:val="002C5212"/>
  </w:style>
  <w:style w:type="table" w:customStyle="1" w:styleId="TableGrid4116">
    <w:name w:val="Table Grid4116"/>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2C5212"/>
  </w:style>
  <w:style w:type="numbering" w:customStyle="1" w:styleId="NoList4122">
    <w:name w:val="No List4122"/>
    <w:next w:val="a3"/>
    <w:uiPriority w:val="99"/>
    <w:semiHidden/>
    <w:unhideWhenUsed/>
    <w:rsid w:val="002C5212"/>
  </w:style>
  <w:style w:type="numbering" w:customStyle="1" w:styleId="NoList5112">
    <w:name w:val="No List5112"/>
    <w:next w:val="a3"/>
    <w:uiPriority w:val="99"/>
    <w:semiHidden/>
    <w:unhideWhenUsed/>
    <w:rsid w:val="002C5212"/>
  </w:style>
  <w:style w:type="numbering" w:customStyle="1" w:styleId="NoList6112">
    <w:name w:val="No List6112"/>
    <w:next w:val="a3"/>
    <w:uiPriority w:val="99"/>
    <w:semiHidden/>
    <w:unhideWhenUsed/>
    <w:rsid w:val="002C5212"/>
  </w:style>
  <w:style w:type="numbering" w:customStyle="1" w:styleId="NoList7112">
    <w:name w:val="No List7112"/>
    <w:next w:val="a3"/>
    <w:uiPriority w:val="99"/>
    <w:semiHidden/>
    <w:unhideWhenUsed/>
    <w:rsid w:val="002C5212"/>
  </w:style>
  <w:style w:type="numbering" w:customStyle="1" w:styleId="NoList8112">
    <w:name w:val="No List8112"/>
    <w:next w:val="a3"/>
    <w:uiPriority w:val="99"/>
    <w:semiHidden/>
    <w:unhideWhenUsed/>
    <w:rsid w:val="002C5212"/>
  </w:style>
  <w:style w:type="table" w:customStyle="1" w:styleId="TableGrid1223">
    <w:name w:val="Table Grid1223"/>
    <w:basedOn w:val="a2"/>
    <w:next w:val="afff4"/>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2C5212"/>
  </w:style>
  <w:style w:type="numbering" w:customStyle="1" w:styleId="NoList11122">
    <w:name w:val="No List11122"/>
    <w:next w:val="a3"/>
    <w:uiPriority w:val="99"/>
    <w:semiHidden/>
    <w:unhideWhenUsed/>
    <w:rsid w:val="002C5212"/>
  </w:style>
  <w:style w:type="table" w:customStyle="1" w:styleId="TableGrid2216">
    <w:name w:val="Table Grid2216"/>
    <w:basedOn w:val="a2"/>
    <w:next w:val="afff4"/>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2C5212"/>
  </w:style>
  <w:style w:type="numbering" w:customStyle="1" w:styleId="NoList2222">
    <w:name w:val="No List2222"/>
    <w:next w:val="a3"/>
    <w:uiPriority w:val="99"/>
    <w:semiHidden/>
    <w:unhideWhenUsed/>
    <w:rsid w:val="002C5212"/>
  </w:style>
  <w:style w:type="numbering" w:customStyle="1" w:styleId="NoList3222">
    <w:name w:val="No List3222"/>
    <w:next w:val="a3"/>
    <w:uiPriority w:val="99"/>
    <w:semiHidden/>
    <w:unhideWhenUsed/>
    <w:rsid w:val="002C5212"/>
  </w:style>
  <w:style w:type="numbering" w:customStyle="1" w:styleId="NoList4212">
    <w:name w:val="No List4212"/>
    <w:next w:val="a3"/>
    <w:uiPriority w:val="99"/>
    <w:semiHidden/>
    <w:unhideWhenUsed/>
    <w:rsid w:val="002C5212"/>
  </w:style>
  <w:style w:type="numbering" w:customStyle="1" w:styleId="NoList21112">
    <w:name w:val="No List21112"/>
    <w:next w:val="a3"/>
    <w:uiPriority w:val="99"/>
    <w:semiHidden/>
    <w:unhideWhenUsed/>
    <w:rsid w:val="002C5212"/>
  </w:style>
  <w:style w:type="numbering" w:customStyle="1" w:styleId="NoList31112">
    <w:name w:val="No List31112"/>
    <w:next w:val="a3"/>
    <w:uiPriority w:val="99"/>
    <w:semiHidden/>
    <w:unhideWhenUsed/>
    <w:rsid w:val="002C5212"/>
  </w:style>
  <w:style w:type="numbering" w:customStyle="1" w:styleId="NoList41112">
    <w:name w:val="No List41112"/>
    <w:next w:val="a3"/>
    <w:uiPriority w:val="99"/>
    <w:semiHidden/>
    <w:unhideWhenUsed/>
    <w:rsid w:val="002C5212"/>
  </w:style>
  <w:style w:type="numbering" w:customStyle="1" w:styleId="111120">
    <w:name w:val="无列表11112"/>
    <w:next w:val="a3"/>
    <w:semiHidden/>
    <w:rsid w:val="002C5212"/>
  </w:style>
  <w:style w:type="numbering" w:customStyle="1" w:styleId="NoList111112">
    <w:name w:val="No List111112"/>
    <w:next w:val="a3"/>
    <w:uiPriority w:val="99"/>
    <w:semiHidden/>
    <w:unhideWhenUsed/>
    <w:rsid w:val="002C5212"/>
  </w:style>
  <w:style w:type="numbering" w:customStyle="1" w:styleId="NoList12112">
    <w:name w:val="No List12112"/>
    <w:next w:val="a3"/>
    <w:uiPriority w:val="99"/>
    <w:semiHidden/>
    <w:unhideWhenUsed/>
    <w:rsid w:val="002C5212"/>
  </w:style>
  <w:style w:type="numbering" w:customStyle="1" w:styleId="NoList22112">
    <w:name w:val="No List22112"/>
    <w:next w:val="a3"/>
    <w:uiPriority w:val="99"/>
    <w:semiHidden/>
    <w:unhideWhenUsed/>
    <w:rsid w:val="002C5212"/>
  </w:style>
  <w:style w:type="numbering" w:customStyle="1" w:styleId="NoList32112">
    <w:name w:val="No List32112"/>
    <w:next w:val="a3"/>
    <w:uiPriority w:val="99"/>
    <w:semiHidden/>
    <w:unhideWhenUsed/>
    <w:rsid w:val="002C5212"/>
  </w:style>
  <w:style w:type="numbering" w:customStyle="1" w:styleId="NoList142">
    <w:name w:val="No List142"/>
    <w:next w:val="a3"/>
    <w:uiPriority w:val="99"/>
    <w:semiHidden/>
    <w:unhideWhenUsed/>
    <w:rsid w:val="002C5212"/>
  </w:style>
  <w:style w:type="table" w:customStyle="1" w:styleId="TableGrid106">
    <w:name w:val="Table Grid106"/>
    <w:basedOn w:val="a2"/>
    <w:next w:val="afff4"/>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2C5212"/>
  </w:style>
  <w:style w:type="numbering" w:customStyle="1" w:styleId="NoList242">
    <w:name w:val="No List242"/>
    <w:next w:val="a3"/>
    <w:uiPriority w:val="99"/>
    <w:semiHidden/>
    <w:unhideWhenUsed/>
    <w:rsid w:val="002C5212"/>
  </w:style>
  <w:style w:type="table" w:customStyle="1" w:styleId="TableGrid436">
    <w:name w:val="Table Grid436"/>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2C5212"/>
  </w:style>
  <w:style w:type="table" w:customStyle="1" w:styleId="TableGrid526">
    <w:name w:val="Table Grid526"/>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2C5212"/>
  </w:style>
  <w:style w:type="table" w:customStyle="1" w:styleId="TableGrid626">
    <w:name w:val="Table Grid626"/>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2C5212"/>
  </w:style>
  <w:style w:type="numbering" w:customStyle="1" w:styleId="NoList632">
    <w:name w:val="No List632"/>
    <w:next w:val="a3"/>
    <w:uiPriority w:val="99"/>
    <w:semiHidden/>
    <w:unhideWhenUsed/>
    <w:rsid w:val="002C5212"/>
  </w:style>
  <w:style w:type="numbering" w:customStyle="1" w:styleId="NoList732">
    <w:name w:val="No List732"/>
    <w:next w:val="a3"/>
    <w:uiPriority w:val="99"/>
    <w:semiHidden/>
    <w:unhideWhenUsed/>
    <w:rsid w:val="002C5212"/>
  </w:style>
  <w:style w:type="numbering" w:customStyle="1" w:styleId="NoList822">
    <w:name w:val="No List822"/>
    <w:next w:val="a3"/>
    <w:uiPriority w:val="99"/>
    <w:semiHidden/>
    <w:unhideWhenUsed/>
    <w:rsid w:val="002C5212"/>
  </w:style>
  <w:style w:type="numbering" w:customStyle="1" w:styleId="NoList922">
    <w:name w:val="No List922"/>
    <w:next w:val="a3"/>
    <w:uiPriority w:val="99"/>
    <w:semiHidden/>
    <w:unhideWhenUsed/>
    <w:rsid w:val="002C5212"/>
  </w:style>
  <w:style w:type="table" w:customStyle="1" w:styleId="TableGrid823">
    <w:name w:val="Table Grid823"/>
    <w:basedOn w:val="a2"/>
    <w:next w:val="afff4"/>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2C5212"/>
  </w:style>
  <w:style w:type="numbering" w:customStyle="1" w:styleId="NoList2132">
    <w:name w:val="No List2132"/>
    <w:next w:val="a3"/>
    <w:uiPriority w:val="99"/>
    <w:semiHidden/>
    <w:unhideWhenUsed/>
    <w:rsid w:val="002C5212"/>
  </w:style>
  <w:style w:type="table" w:customStyle="1" w:styleId="TableGrid4126">
    <w:name w:val="Table Grid4126"/>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2C5212"/>
  </w:style>
  <w:style w:type="numbering" w:customStyle="1" w:styleId="NoList4132">
    <w:name w:val="No List4132"/>
    <w:next w:val="a3"/>
    <w:uiPriority w:val="99"/>
    <w:semiHidden/>
    <w:unhideWhenUsed/>
    <w:rsid w:val="002C5212"/>
  </w:style>
  <w:style w:type="numbering" w:customStyle="1" w:styleId="NoList5122">
    <w:name w:val="No List5122"/>
    <w:next w:val="a3"/>
    <w:uiPriority w:val="99"/>
    <w:semiHidden/>
    <w:unhideWhenUsed/>
    <w:rsid w:val="002C5212"/>
  </w:style>
  <w:style w:type="numbering" w:customStyle="1" w:styleId="NoList6122">
    <w:name w:val="No List6122"/>
    <w:next w:val="a3"/>
    <w:uiPriority w:val="99"/>
    <w:semiHidden/>
    <w:unhideWhenUsed/>
    <w:rsid w:val="002C5212"/>
  </w:style>
  <w:style w:type="numbering" w:customStyle="1" w:styleId="NoList7122">
    <w:name w:val="No List7122"/>
    <w:next w:val="a3"/>
    <w:uiPriority w:val="99"/>
    <w:semiHidden/>
    <w:unhideWhenUsed/>
    <w:rsid w:val="002C5212"/>
  </w:style>
  <w:style w:type="numbering" w:customStyle="1" w:styleId="NoList8122">
    <w:name w:val="No List8122"/>
    <w:next w:val="a3"/>
    <w:uiPriority w:val="99"/>
    <w:semiHidden/>
    <w:unhideWhenUsed/>
    <w:rsid w:val="002C5212"/>
  </w:style>
  <w:style w:type="numbering" w:customStyle="1" w:styleId="NoList9112">
    <w:name w:val="No List9112"/>
    <w:next w:val="a3"/>
    <w:uiPriority w:val="99"/>
    <w:semiHidden/>
    <w:unhideWhenUsed/>
    <w:rsid w:val="002C5212"/>
  </w:style>
  <w:style w:type="numbering" w:customStyle="1" w:styleId="LFO1922">
    <w:name w:val="LFO1922"/>
    <w:basedOn w:val="a3"/>
    <w:rsid w:val="002C5212"/>
  </w:style>
  <w:style w:type="numbering" w:customStyle="1" w:styleId="NoList1012">
    <w:name w:val="No List1012"/>
    <w:next w:val="a3"/>
    <w:uiPriority w:val="99"/>
    <w:semiHidden/>
    <w:unhideWhenUsed/>
    <w:rsid w:val="002C5212"/>
  </w:style>
  <w:style w:type="numbering" w:customStyle="1" w:styleId="LFO19112">
    <w:name w:val="LFO19112"/>
    <w:basedOn w:val="a3"/>
    <w:rsid w:val="002C5212"/>
  </w:style>
  <w:style w:type="table" w:customStyle="1" w:styleId="TableGrid1233">
    <w:name w:val="Table Grid1233"/>
    <w:basedOn w:val="a2"/>
    <w:next w:val="afff4"/>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2C5212"/>
  </w:style>
  <w:style w:type="numbering" w:customStyle="1" w:styleId="NoList11132">
    <w:name w:val="No List11132"/>
    <w:next w:val="a3"/>
    <w:uiPriority w:val="99"/>
    <w:semiHidden/>
    <w:unhideWhenUsed/>
    <w:rsid w:val="002C5212"/>
  </w:style>
  <w:style w:type="table" w:customStyle="1" w:styleId="TableGrid2226">
    <w:name w:val="Table Grid2226"/>
    <w:basedOn w:val="a2"/>
    <w:next w:val="afff4"/>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2C5212"/>
  </w:style>
  <w:style w:type="numbering" w:customStyle="1" w:styleId="1321">
    <w:name w:val="リストなし132"/>
    <w:next w:val="a3"/>
    <w:uiPriority w:val="99"/>
    <w:semiHidden/>
    <w:unhideWhenUsed/>
    <w:rsid w:val="002C5212"/>
  </w:style>
  <w:style w:type="numbering" w:customStyle="1" w:styleId="1132">
    <w:name w:val="无列表1132"/>
    <w:next w:val="a3"/>
    <w:semiHidden/>
    <w:rsid w:val="002C5212"/>
  </w:style>
  <w:style w:type="numbering" w:customStyle="1" w:styleId="11220">
    <w:name w:val="リストなし1122"/>
    <w:next w:val="a3"/>
    <w:uiPriority w:val="99"/>
    <w:semiHidden/>
    <w:unhideWhenUsed/>
    <w:rsid w:val="002C5212"/>
  </w:style>
  <w:style w:type="numbering" w:customStyle="1" w:styleId="NoList2232">
    <w:name w:val="No List2232"/>
    <w:next w:val="a3"/>
    <w:uiPriority w:val="99"/>
    <w:semiHidden/>
    <w:unhideWhenUsed/>
    <w:rsid w:val="002C5212"/>
  </w:style>
  <w:style w:type="numbering" w:customStyle="1" w:styleId="NoList3232">
    <w:name w:val="No List3232"/>
    <w:next w:val="a3"/>
    <w:uiPriority w:val="99"/>
    <w:semiHidden/>
    <w:unhideWhenUsed/>
    <w:rsid w:val="002C5212"/>
  </w:style>
  <w:style w:type="numbering" w:customStyle="1" w:styleId="NoList4222">
    <w:name w:val="No List4222"/>
    <w:next w:val="a3"/>
    <w:uiPriority w:val="99"/>
    <w:semiHidden/>
    <w:unhideWhenUsed/>
    <w:rsid w:val="002C5212"/>
  </w:style>
  <w:style w:type="numbering" w:customStyle="1" w:styleId="NoList21122">
    <w:name w:val="No List21122"/>
    <w:next w:val="a3"/>
    <w:uiPriority w:val="99"/>
    <w:semiHidden/>
    <w:unhideWhenUsed/>
    <w:rsid w:val="002C5212"/>
  </w:style>
  <w:style w:type="numbering" w:customStyle="1" w:styleId="NoList31122">
    <w:name w:val="No List31122"/>
    <w:next w:val="a3"/>
    <w:uiPriority w:val="99"/>
    <w:semiHidden/>
    <w:unhideWhenUsed/>
    <w:rsid w:val="002C5212"/>
  </w:style>
  <w:style w:type="numbering" w:customStyle="1" w:styleId="NoList41122">
    <w:name w:val="No List41122"/>
    <w:next w:val="a3"/>
    <w:uiPriority w:val="99"/>
    <w:semiHidden/>
    <w:unhideWhenUsed/>
    <w:rsid w:val="002C5212"/>
  </w:style>
  <w:style w:type="numbering" w:customStyle="1" w:styleId="11122">
    <w:name w:val="无列表11122"/>
    <w:next w:val="a3"/>
    <w:semiHidden/>
    <w:rsid w:val="002C5212"/>
  </w:style>
  <w:style w:type="numbering" w:customStyle="1" w:styleId="NoList111122">
    <w:name w:val="No List111122"/>
    <w:next w:val="a3"/>
    <w:uiPriority w:val="99"/>
    <w:semiHidden/>
    <w:unhideWhenUsed/>
    <w:rsid w:val="002C5212"/>
  </w:style>
  <w:style w:type="numbering" w:customStyle="1" w:styleId="NoList12122">
    <w:name w:val="No List12122"/>
    <w:next w:val="a3"/>
    <w:uiPriority w:val="99"/>
    <w:semiHidden/>
    <w:unhideWhenUsed/>
    <w:rsid w:val="002C5212"/>
  </w:style>
  <w:style w:type="numbering" w:customStyle="1" w:styleId="NoList22122">
    <w:name w:val="No List22122"/>
    <w:next w:val="a3"/>
    <w:uiPriority w:val="99"/>
    <w:semiHidden/>
    <w:unhideWhenUsed/>
    <w:rsid w:val="002C5212"/>
  </w:style>
  <w:style w:type="numbering" w:customStyle="1" w:styleId="NoList32122">
    <w:name w:val="No List32122"/>
    <w:next w:val="a3"/>
    <w:uiPriority w:val="99"/>
    <w:semiHidden/>
    <w:unhideWhenUsed/>
    <w:rsid w:val="002C5212"/>
  </w:style>
  <w:style w:type="numbering" w:customStyle="1" w:styleId="NoList162">
    <w:name w:val="No List162"/>
    <w:next w:val="a3"/>
    <w:uiPriority w:val="99"/>
    <w:semiHidden/>
    <w:unhideWhenUsed/>
    <w:rsid w:val="002C5212"/>
  </w:style>
  <w:style w:type="table" w:customStyle="1" w:styleId="TableGrid156">
    <w:name w:val="Table Grid156"/>
    <w:basedOn w:val="a2"/>
    <w:next w:val="afff4"/>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2C5212"/>
  </w:style>
  <w:style w:type="numbering" w:customStyle="1" w:styleId="NoList252">
    <w:name w:val="No List252"/>
    <w:next w:val="a3"/>
    <w:uiPriority w:val="99"/>
    <w:semiHidden/>
    <w:unhideWhenUsed/>
    <w:rsid w:val="002C5212"/>
  </w:style>
  <w:style w:type="table" w:customStyle="1" w:styleId="TableGrid446">
    <w:name w:val="Table Grid446"/>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2C5212"/>
  </w:style>
  <w:style w:type="table" w:customStyle="1" w:styleId="TableGrid536">
    <w:name w:val="Table Grid536"/>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2C5212"/>
  </w:style>
  <w:style w:type="table" w:customStyle="1" w:styleId="TableGrid636">
    <w:name w:val="Table Grid636"/>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2C5212"/>
  </w:style>
  <w:style w:type="numbering" w:customStyle="1" w:styleId="NoList642">
    <w:name w:val="No List642"/>
    <w:next w:val="a3"/>
    <w:uiPriority w:val="99"/>
    <w:semiHidden/>
    <w:unhideWhenUsed/>
    <w:rsid w:val="002C5212"/>
  </w:style>
  <w:style w:type="numbering" w:customStyle="1" w:styleId="NoList742">
    <w:name w:val="No List742"/>
    <w:next w:val="a3"/>
    <w:uiPriority w:val="99"/>
    <w:semiHidden/>
    <w:unhideWhenUsed/>
    <w:rsid w:val="002C5212"/>
  </w:style>
  <w:style w:type="numbering" w:customStyle="1" w:styleId="NoList832">
    <w:name w:val="No List832"/>
    <w:next w:val="a3"/>
    <w:uiPriority w:val="99"/>
    <w:semiHidden/>
    <w:unhideWhenUsed/>
    <w:rsid w:val="002C5212"/>
  </w:style>
  <w:style w:type="numbering" w:customStyle="1" w:styleId="NoList932">
    <w:name w:val="No List932"/>
    <w:next w:val="a3"/>
    <w:uiPriority w:val="99"/>
    <w:semiHidden/>
    <w:unhideWhenUsed/>
    <w:rsid w:val="002C5212"/>
  </w:style>
  <w:style w:type="table" w:customStyle="1" w:styleId="TableGrid833">
    <w:name w:val="Table Grid833"/>
    <w:basedOn w:val="a2"/>
    <w:next w:val="afff4"/>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2C5212"/>
  </w:style>
  <w:style w:type="numbering" w:customStyle="1" w:styleId="NoList2142">
    <w:name w:val="No List2142"/>
    <w:next w:val="a3"/>
    <w:uiPriority w:val="99"/>
    <w:semiHidden/>
    <w:unhideWhenUsed/>
    <w:rsid w:val="002C5212"/>
  </w:style>
  <w:style w:type="table" w:customStyle="1" w:styleId="TableGrid4136">
    <w:name w:val="Table Grid4136"/>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2C5212"/>
  </w:style>
  <w:style w:type="numbering" w:customStyle="1" w:styleId="NoList4142">
    <w:name w:val="No List4142"/>
    <w:next w:val="a3"/>
    <w:uiPriority w:val="99"/>
    <w:semiHidden/>
    <w:unhideWhenUsed/>
    <w:rsid w:val="002C5212"/>
  </w:style>
  <w:style w:type="numbering" w:customStyle="1" w:styleId="NoList5132">
    <w:name w:val="No List5132"/>
    <w:next w:val="a3"/>
    <w:uiPriority w:val="99"/>
    <w:semiHidden/>
    <w:unhideWhenUsed/>
    <w:rsid w:val="002C5212"/>
  </w:style>
  <w:style w:type="numbering" w:customStyle="1" w:styleId="NoList6132">
    <w:name w:val="No List6132"/>
    <w:next w:val="a3"/>
    <w:uiPriority w:val="99"/>
    <w:semiHidden/>
    <w:unhideWhenUsed/>
    <w:rsid w:val="002C5212"/>
  </w:style>
  <w:style w:type="numbering" w:customStyle="1" w:styleId="NoList7132">
    <w:name w:val="No List7132"/>
    <w:next w:val="a3"/>
    <w:uiPriority w:val="99"/>
    <w:semiHidden/>
    <w:unhideWhenUsed/>
    <w:rsid w:val="002C5212"/>
  </w:style>
  <w:style w:type="numbering" w:customStyle="1" w:styleId="NoList8132">
    <w:name w:val="No List8132"/>
    <w:next w:val="a3"/>
    <w:uiPriority w:val="99"/>
    <w:semiHidden/>
    <w:unhideWhenUsed/>
    <w:rsid w:val="002C5212"/>
  </w:style>
  <w:style w:type="numbering" w:customStyle="1" w:styleId="NoList9122">
    <w:name w:val="No List9122"/>
    <w:next w:val="a3"/>
    <w:uiPriority w:val="99"/>
    <w:semiHidden/>
    <w:unhideWhenUsed/>
    <w:rsid w:val="002C5212"/>
  </w:style>
  <w:style w:type="numbering" w:customStyle="1" w:styleId="LFO1932">
    <w:name w:val="LFO1932"/>
    <w:basedOn w:val="a3"/>
    <w:rsid w:val="002C5212"/>
  </w:style>
  <w:style w:type="numbering" w:customStyle="1" w:styleId="NoList1022">
    <w:name w:val="No List1022"/>
    <w:next w:val="a3"/>
    <w:uiPriority w:val="99"/>
    <w:semiHidden/>
    <w:unhideWhenUsed/>
    <w:rsid w:val="002C5212"/>
  </w:style>
  <w:style w:type="numbering" w:customStyle="1" w:styleId="LFO19122">
    <w:name w:val="LFO19122"/>
    <w:basedOn w:val="a3"/>
    <w:rsid w:val="002C5212"/>
  </w:style>
  <w:style w:type="table" w:customStyle="1" w:styleId="TableGrid1243">
    <w:name w:val="Table Grid1243"/>
    <w:basedOn w:val="a2"/>
    <w:next w:val="afff4"/>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2C5212"/>
  </w:style>
  <w:style w:type="numbering" w:customStyle="1" w:styleId="NoList11142">
    <w:name w:val="No List11142"/>
    <w:next w:val="a3"/>
    <w:uiPriority w:val="99"/>
    <w:semiHidden/>
    <w:unhideWhenUsed/>
    <w:rsid w:val="002C5212"/>
  </w:style>
  <w:style w:type="table" w:customStyle="1" w:styleId="TableGrid2236">
    <w:name w:val="Table Grid2236"/>
    <w:basedOn w:val="a2"/>
    <w:next w:val="afff4"/>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2C5212"/>
  </w:style>
  <w:style w:type="numbering" w:customStyle="1" w:styleId="1421">
    <w:name w:val="リストなし142"/>
    <w:next w:val="a3"/>
    <w:uiPriority w:val="99"/>
    <w:semiHidden/>
    <w:unhideWhenUsed/>
    <w:rsid w:val="002C5212"/>
  </w:style>
  <w:style w:type="numbering" w:customStyle="1" w:styleId="1142">
    <w:name w:val="无列表1142"/>
    <w:next w:val="a3"/>
    <w:semiHidden/>
    <w:rsid w:val="002C5212"/>
  </w:style>
  <w:style w:type="numbering" w:customStyle="1" w:styleId="11320">
    <w:name w:val="リストなし1132"/>
    <w:next w:val="a3"/>
    <w:uiPriority w:val="99"/>
    <w:semiHidden/>
    <w:unhideWhenUsed/>
    <w:rsid w:val="002C5212"/>
  </w:style>
  <w:style w:type="numbering" w:customStyle="1" w:styleId="NoList2242">
    <w:name w:val="No List2242"/>
    <w:next w:val="a3"/>
    <w:uiPriority w:val="99"/>
    <w:semiHidden/>
    <w:unhideWhenUsed/>
    <w:rsid w:val="002C5212"/>
  </w:style>
  <w:style w:type="numbering" w:customStyle="1" w:styleId="NoList3242">
    <w:name w:val="No List3242"/>
    <w:next w:val="a3"/>
    <w:uiPriority w:val="99"/>
    <w:semiHidden/>
    <w:unhideWhenUsed/>
    <w:rsid w:val="002C5212"/>
  </w:style>
  <w:style w:type="numbering" w:customStyle="1" w:styleId="NoList4232">
    <w:name w:val="No List4232"/>
    <w:next w:val="a3"/>
    <w:uiPriority w:val="99"/>
    <w:semiHidden/>
    <w:unhideWhenUsed/>
    <w:rsid w:val="002C5212"/>
  </w:style>
  <w:style w:type="numbering" w:customStyle="1" w:styleId="NoList21132">
    <w:name w:val="No List21132"/>
    <w:next w:val="a3"/>
    <w:uiPriority w:val="99"/>
    <w:semiHidden/>
    <w:unhideWhenUsed/>
    <w:rsid w:val="002C5212"/>
  </w:style>
  <w:style w:type="numbering" w:customStyle="1" w:styleId="NoList31132">
    <w:name w:val="No List31132"/>
    <w:next w:val="a3"/>
    <w:uiPriority w:val="99"/>
    <w:semiHidden/>
    <w:unhideWhenUsed/>
    <w:rsid w:val="002C5212"/>
  </w:style>
  <w:style w:type="numbering" w:customStyle="1" w:styleId="NoList41132">
    <w:name w:val="No List41132"/>
    <w:next w:val="a3"/>
    <w:uiPriority w:val="99"/>
    <w:semiHidden/>
    <w:unhideWhenUsed/>
    <w:rsid w:val="002C5212"/>
  </w:style>
  <w:style w:type="numbering" w:customStyle="1" w:styleId="11132">
    <w:name w:val="无列表11132"/>
    <w:next w:val="a3"/>
    <w:semiHidden/>
    <w:rsid w:val="002C5212"/>
  </w:style>
  <w:style w:type="numbering" w:customStyle="1" w:styleId="NoList111132">
    <w:name w:val="No List111132"/>
    <w:next w:val="a3"/>
    <w:uiPriority w:val="99"/>
    <w:semiHidden/>
    <w:unhideWhenUsed/>
    <w:rsid w:val="002C5212"/>
  </w:style>
  <w:style w:type="numbering" w:customStyle="1" w:styleId="NoList12132">
    <w:name w:val="No List12132"/>
    <w:next w:val="a3"/>
    <w:uiPriority w:val="99"/>
    <w:semiHidden/>
    <w:unhideWhenUsed/>
    <w:rsid w:val="002C5212"/>
  </w:style>
  <w:style w:type="numbering" w:customStyle="1" w:styleId="NoList22132">
    <w:name w:val="No List22132"/>
    <w:next w:val="a3"/>
    <w:uiPriority w:val="99"/>
    <w:semiHidden/>
    <w:unhideWhenUsed/>
    <w:rsid w:val="002C5212"/>
  </w:style>
  <w:style w:type="numbering" w:customStyle="1" w:styleId="NoList32132">
    <w:name w:val="No List32132"/>
    <w:next w:val="a3"/>
    <w:uiPriority w:val="99"/>
    <w:semiHidden/>
    <w:unhideWhenUsed/>
    <w:rsid w:val="002C5212"/>
  </w:style>
  <w:style w:type="table" w:customStyle="1" w:styleId="162">
    <w:name w:val="网格型16"/>
    <w:basedOn w:val="a2"/>
    <w:next w:val="afff4"/>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2C5212"/>
  </w:style>
  <w:style w:type="numbering" w:customStyle="1" w:styleId="1520">
    <w:name w:val="无列表152"/>
    <w:next w:val="a3"/>
    <w:semiHidden/>
    <w:rsid w:val="002C5212"/>
  </w:style>
  <w:style w:type="numbering" w:customStyle="1" w:styleId="1521">
    <w:name w:val="リストなし152"/>
    <w:next w:val="a3"/>
    <w:uiPriority w:val="99"/>
    <w:semiHidden/>
    <w:unhideWhenUsed/>
    <w:rsid w:val="002C5212"/>
  </w:style>
  <w:style w:type="table" w:customStyle="1" w:styleId="2220">
    <w:name w:val="古典型 222"/>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2C5212"/>
  </w:style>
  <w:style w:type="numbering" w:customStyle="1" w:styleId="11520">
    <w:name w:val="无列表1152"/>
    <w:next w:val="a3"/>
    <w:semiHidden/>
    <w:rsid w:val="002C5212"/>
  </w:style>
  <w:style w:type="numbering" w:customStyle="1" w:styleId="11420">
    <w:name w:val="リストなし1142"/>
    <w:next w:val="a3"/>
    <w:uiPriority w:val="99"/>
    <w:semiHidden/>
    <w:unhideWhenUsed/>
    <w:rsid w:val="002C5212"/>
  </w:style>
  <w:style w:type="table" w:customStyle="1" w:styleId="TableClassic2122">
    <w:name w:val="Table Classic 2122"/>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2C5212"/>
  </w:style>
  <w:style w:type="numbering" w:customStyle="1" w:styleId="NoList362">
    <w:name w:val="No List362"/>
    <w:next w:val="a3"/>
    <w:uiPriority w:val="99"/>
    <w:semiHidden/>
    <w:unhideWhenUsed/>
    <w:rsid w:val="002C5212"/>
  </w:style>
  <w:style w:type="numbering" w:customStyle="1" w:styleId="NoList1152">
    <w:name w:val="No List1152"/>
    <w:next w:val="a3"/>
    <w:uiPriority w:val="99"/>
    <w:semiHidden/>
    <w:unhideWhenUsed/>
    <w:rsid w:val="002C5212"/>
  </w:style>
  <w:style w:type="numbering" w:customStyle="1" w:styleId="NoList462">
    <w:name w:val="No List462"/>
    <w:next w:val="a3"/>
    <w:uiPriority w:val="99"/>
    <w:semiHidden/>
    <w:unhideWhenUsed/>
    <w:rsid w:val="002C5212"/>
  </w:style>
  <w:style w:type="numbering" w:customStyle="1" w:styleId="NoList552">
    <w:name w:val="No List552"/>
    <w:next w:val="a3"/>
    <w:uiPriority w:val="99"/>
    <w:semiHidden/>
    <w:unhideWhenUsed/>
    <w:rsid w:val="002C5212"/>
  </w:style>
  <w:style w:type="numbering" w:customStyle="1" w:styleId="NoList11152">
    <w:name w:val="No List11152"/>
    <w:next w:val="a3"/>
    <w:uiPriority w:val="99"/>
    <w:semiHidden/>
    <w:unhideWhenUsed/>
    <w:rsid w:val="002C5212"/>
  </w:style>
  <w:style w:type="numbering" w:customStyle="1" w:styleId="NoList2152">
    <w:name w:val="No List2152"/>
    <w:next w:val="a3"/>
    <w:uiPriority w:val="99"/>
    <w:semiHidden/>
    <w:unhideWhenUsed/>
    <w:rsid w:val="002C5212"/>
  </w:style>
  <w:style w:type="numbering" w:customStyle="1" w:styleId="NoList3152">
    <w:name w:val="No List3152"/>
    <w:next w:val="a3"/>
    <w:uiPriority w:val="99"/>
    <w:semiHidden/>
    <w:unhideWhenUsed/>
    <w:rsid w:val="002C5212"/>
  </w:style>
  <w:style w:type="numbering" w:customStyle="1" w:styleId="NoList4152">
    <w:name w:val="No List4152"/>
    <w:next w:val="a3"/>
    <w:uiPriority w:val="99"/>
    <w:semiHidden/>
    <w:unhideWhenUsed/>
    <w:rsid w:val="002C5212"/>
  </w:style>
  <w:style w:type="numbering" w:customStyle="1" w:styleId="NoList652">
    <w:name w:val="No List652"/>
    <w:next w:val="a3"/>
    <w:uiPriority w:val="99"/>
    <w:semiHidden/>
    <w:unhideWhenUsed/>
    <w:rsid w:val="002C5212"/>
  </w:style>
  <w:style w:type="numbering" w:customStyle="1" w:styleId="NoList752">
    <w:name w:val="No List752"/>
    <w:next w:val="a3"/>
    <w:uiPriority w:val="99"/>
    <w:semiHidden/>
    <w:unhideWhenUsed/>
    <w:rsid w:val="002C5212"/>
  </w:style>
  <w:style w:type="numbering" w:customStyle="1" w:styleId="NoList1252">
    <w:name w:val="No List1252"/>
    <w:next w:val="a3"/>
    <w:uiPriority w:val="99"/>
    <w:semiHidden/>
    <w:unhideWhenUsed/>
    <w:rsid w:val="002C5212"/>
  </w:style>
  <w:style w:type="numbering" w:customStyle="1" w:styleId="NoList2252">
    <w:name w:val="No List2252"/>
    <w:next w:val="a3"/>
    <w:uiPriority w:val="99"/>
    <w:semiHidden/>
    <w:unhideWhenUsed/>
    <w:rsid w:val="002C5212"/>
  </w:style>
  <w:style w:type="numbering" w:customStyle="1" w:styleId="NoList3252">
    <w:name w:val="No List3252"/>
    <w:next w:val="a3"/>
    <w:uiPriority w:val="99"/>
    <w:semiHidden/>
    <w:unhideWhenUsed/>
    <w:rsid w:val="002C5212"/>
  </w:style>
  <w:style w:type="numbering" w:customStyle="1" w:styleId="NoList4242">
    <w:name w:val="No List4242"/>
    <w:next w:val="a3"/>
    <w:uiPriority w:val="99"/>
    <w:semiHidden/>
    <w:unhideWhenUsed/>
    <w:rsid w:val="002C5212"/>
  </w:style>
  <w:style w:type="numbering" w:customStyle="1" w:styleId="NoList5142">
    <w:name w:val="No List5142"/>
    <w:next w:val="a3"/>
    <w:uiPriority w:val="99"/>
    <w:semiHidden/>
    <w:unhideWhenUsed/>
    <w:rsid w:val="002C5212"/>
  </w:style>
  <w:style w:type="numbering" w:customStyle="1" w:styleId="NoList21142">
    <w:name w:val="No List21142"/>
    <w:next w:val="a3"/>
    <w:uiPriority w:val="99"/>
    <w:semiHidden/>
    <w:unhideWhenUsed/>
    <w:rsid w:val="002C5212"/>
  </w:style>
  <w:style w:type="numbering" w:customStyle="1" w:styleId="NoList31142">
    <w:name w:val="No List31142"/>
    <w:next w:val="a3"/>
    <w:uiPriority w:val="99"/>
    <w:semiHidden/>
    <w:unhideWhenUsed/>
    <w:rsid w:val="002C5212"/>
  </w:style>
  <w:style w:type="numbering" w:customStyle="1" w:styleId="NoList41142">
    <w:name w:val="No List41142"/>
    <w:next w:val="a3"/>
    <w:uiPriority w:val="99"/>
    <w:semiHidden/>
    <w:unhideWhenUsed/>
    <w:rsid w:val="002C5212"/>
  </w:style>
  <w:style w:type="numbering" w:customStyle="1" w:styleId="NoList6142">
    <w:name w:val="No List6142"/>
    <w:next w:val="a3"/>
    <w:uiPriority w:val="99"/>
    <w:semiHidden/>
    <w:unhideWhenUsed/>
    <w:rsid w:val="002C5212"/>
  </w:style>
  <w:style w:type="numbering" w:customStyle="1" w:styleId="11142">
    <w:name w:val="无列表11142"/>
    <w:next w:val="a3"/>
    <w:semiHidden/>
    <w:rsid w:val="002C5212"/>
  </w:style>
  <w:style w:type="numbering" w:customStyle="1" w:styleId="NoList111142">
    <w:name w:val="No List111142"/>
    <w:next w:val="a3"/>
    <w:uiPriority w:val="99"/>
    <w:semiHidden/>
    <w:unhideWhenUsed/>
    <w:rsid w:val="002C5212"/>
  </w:style>
  <w:style w:type="numbering" w:customStyle="1" w:styleId="NoList7142">
    <w:name w:val="No List7142"/>
    <w:next w:val="a3"/>
    <w:uiPriority w:val="99"/>
    <w:semiHidden/>
    <w:unhideWhenUsed/>
    <w:rsid w:val="002C5212"/>
  </w:style>
  <w:style w:type="numbering" w:customStyle="1" w:styleId="NoList12142">
    <w:name w:val="No List12142"/>
    <w:next w:val="a3"/>
    <w:uiPriority w:val="99"/>
    <w:semiHidden/>
    <w:unhideWhenUsed/>
    <w:rsid w:val="002C5212"/>
  </w:style>
  <w:style w:type="numbering" w:customStyle="1" w:styleId="NoList22142">
    <w:name w:val="No List22142"/>
    <w:next w:val="a3"/>
    <w:uiPriority w:val="99"/>
    <w:semiHidden/>
    <w:unhideWhenUsed/>
    <w:rsid w:val="002C5212"/>
  </w:style>
  <w:style w:type="numbering" w:customStyle="1" w:styleId="NoList32142">
    <w:name w:val="No List32142"/>
    <w:next w:val="a3"/>
    <w:uiPriority w:val="99"/>
    <w:semiHidden/>
    <w:unhideWhenUsed/>
    <w:rsid w:val="002C5212"/>
  </w:style>
  <w:style w:type="numbering" w:customStyle="1" w:styleId="NoList842">
    <w:name w:val="No List842"/>
    <w:next w:val="a3"/>
    <w:uiPriority w:val="99"/>
    <w:semiHidden/>
    <w:unhideWhenUsed/>
    <w:rsid w:val="002C5212"/>
  </w:style>
  <w:style w:type="numbering" w:customStyle="1" w:styleId="NoList942">
    <w:name w:val="No List942"/>
    <w:next w:val="a3"/>
    <w:uiPriority w:val="99"/>
    <w:semiHidden/>
    <w:unhideWhenUsed/>
    <w:rsid w:val="002C5212"/>
  </w:style>
  <w:style w:type="numbering" w:customStyle="1" w:styleId="NoList8142">
    <w:name w:val="No List8142"/>
    <w:next w:val="a3"/>
    <w:uiPriority w:val="99"/>
    <w:semiHidden/>
    <w:unhideWhenUsed/>
    <w:rsid w:val="002C5212"/>
  </w:style>
  <w:style w:type="numbering" w:customStyle="1" w:styleId="NoList9132">
    <w:name w:val="No List9132"/>
    <w:next w:val="a3"/>
    <w:uiPriority w:val="99"/>
    <w:semiHidden/>
    <w:unhideWhenUsed/>
    <w:rsid w:val="002C5212"/>
  </w:style>
  <w:style w:type="numbering" w:customStyle="1" w:styleId="LFO1942">
    <w:name w:val="LFO1942"/>
    <w:basedOn w:val="a3"/>
    <w:rsid w:val="002C5212"/>
  </w:style>
  <w:style w:type="numbering" w:customStyle="1" w:styleId="NoList1032">
    <w:name w:val="No List1032"/>
    <w:next w:val="a3"/>
    <w:uiPriority w:val="99"/>
    <w:semiHidden/>
    <w:unhideWhenUsed/>
    <w:rsid w:val="002C5212"/>
  </w:style>
  <w:style w:type="numbering" w:customStyle="1" w:styleId="LFO19132">
    <w:name w:val="LFO19132"/>
    <w:basedOn w:val="a3"/>
    <w:rsid w:val="002C5212"/>
  </w:style>
  <w:style w:type="numbering" w:customStyle="1" w:styleId="1212">
    <w:name w:val="无列表1212"/>
    <w:next w:val="a3"/>
    <w:semiHidden/>
    <w:rsid w:val="002C5212"/>
  </w:style>
  <w:style w:type="numbering" w:customStyle="1" w:styleId="12120">
    <w:name w:val="リストなし1212"/>
    <w:next w:val="a3"/>
    <w:uiPriority w:val="99"/>
    <w:semiHidden/>
    <w:unhideWhenUsed/>
    <w:rsid w:val="002C5212"/>
  </w:style>
  <w:style w:type="numbering" w:customStyle="1" w:styleId="111121">
    <w:name w:val="リストなし11112"/>
    <w:next w:val="a3"/>
    <w:uiPriority w:val="99"/>
    <w:semiHidden/>
    <w:unhideWhenUsed/>
    <w:rsid w:val="002C5212"/>
  </w:style>
  <w:style w:type="numbering" w:customStyle="1" w:styleId="NoList1312">
    <w:name w:val="No List1312"/>
    <w:next w:val="a3"/>
    <w:uiPriority w:val="99"/>
    <w:semiHidden/>
    <w:unhideWhenUsed/>
    <w:rsid w:val="002C5212"/>
  </w:style>
  <w:style w:type="numbering" w:customStyle="1" w:styleId="NoList2312">
    <w:name w:val="No List2312"/>
    <w:next w:val="a3"/>
    <w:uiPriority w:val="99"/>
    <w:semiHidden/>
    <w:unhideWhenUsed/>
    <w:rsid w:val="002C5212"/>
  </w:style>
  <w:style w:type="numbering" w:customStyle="1" w:styleId="NoList3312">
    <w:name w:val="No List3312"/>
    <w:next w:val="a3"/>
    <w:uiPriority w:val="99"/>
    <w:semiHidden/>
    <w:unhideWhenUsed/>
    <w:rsid w:val="002C5212"/>
  </w:style>
  <w:style w:type="numbering" w:customStyle="1" w:styleId="NoList4312">
    <w:name w:val="No List4312"/>
    <w:next w:val="a3"/>
    <w:uiPriority w:val="99"/>
    <w:semiHidden/>
    <w:unhideWhenUsed/>
    <w:rsid w:val="002C5212"/>
  </w:style>
  <w:style w:type="numbering" w:customStyle="1" w:styleId="NoList5212">
    <w:name w:val="No List5212"/>
    <w:next w:val="a3"/>
    <w:uiPriority w:val="99"/>
    <w:semiHidden/>
    <w:unhideWhenUsed/>
    <w:rsid w:val="002C5212"/>
  </w:style>
  <w:style w:type="numbering" w:customStyle="1" w:styleId="NoList6212">
    <w:name w:val="No List6212"/>
    <w:next w:val="a3"/>
    <w:uiPriority w:val="99"/>
    <w:semiHidden/>
    <w:unhideWhenUsed/>
    <w:rsid w:val="002C5212"/>
  </w:style>
  <w:style w:type="numbering" w:customStyle="1" w:styleId="NoList7212">
    <w:name w:val="No List7212"/>
    <w:next w:val="a3"/>
    <w:uiPriority w:val="99"/>
    <w:semiHidden/>
    <w:unhideWhenUsed/>
    <w:rsid w:val="002C5212"/>
  </w:style>
  <w:style w:type="numbering" w:customStyle="1" w:styleId="NoList11212">
    <w:name w:val="No List11212"/>
    <w:next w:val="a3"/>
    <w:uiPriority w:val="99"/>
    <w:semiHidden/>
    <w:unhideWhenUsed/>
    <w:rsid w:val="002C5212"/>
  </w:style>
  <w:style w:type="numbering" w:customStyle="1" w:styleId="NoList21212">
    <w:name w:val="No List21212"/>
    <w:next w:val="a3"/>
    <w:uiPriority w:val="99"/>
    <w:semiHidden/>
    <w:unhideWhenUsed/>
    <w:rsid w:val="002C5212"/>
  </w:style>
  <w:style w:type="numbering" w:customStyle="1" w:styleId="NoList31212">
    <w:name w:val="No List31212"/>
    <w:next w:val="a3"/>
    <w:uiPriority w:val="99"/>
    <w:semiHidden/>
    <w:unhideWhenUsed/>
    <w:rsid w:val="002C5212"/>
  </w:style>
  <w:style w:type="numbering" w:customStyle="1" w:styleId="NoList41212">
    <w:name w:val="No List41212"/>
    <w:next w:val="a3"/>
    <w:uiPriority w:val="99"/>
    <w:semiHidden/>
    <w:unhideWhenUsed/>
    <w:rsid w:val="002C5212"/>
  </w:style>
  <w:style w:type="numbering" w:customStyle="1" w:styleId="NoList51112">
    <w:name w:val="No List51112"/>
    <w:next w:val="a3"/>
    <w:uiPriority w:val="99"/>
    <w:semiHidden/>
    <w:unhideWhenUsed/>
    <w:rsid w:val="002C5212"/>
  </w:style>
  <w:style w:type="numbering" w:customStyle="1" w:styleId="NoList61112">
    <w:name w:val="No List61112"/>
    <w:next w:val="a3"/>
    <w:uiPriority w:val="99"/>
    <w:semiHidden/>
    <w:unhideWhenUsed/>
    <w:rsid w:val="002C5212"/>
  </w:style>
  <w:style w:type="numbering" w:customStyle="1" w:styleId="NoList71112">
    <w:name w:val="No List71112"/>
    <w:next w:val="a3"/>
    <w:uiPriority w:val="99"/>
    <w:semiHidden/>
    <w:unhideWhenUsed/>
    <w:rsid w:val="002C5212"/>
  </w:style>
  <w:style w:type="numbering" w:customStyle="1" w:styleId="NoList81112">
    <w:name w:val="No List81112"/>
    <w:next w:val="a3"/>
    <w:uiPriority w:val="99"/>
    <w:semiHidden/>
    <w:unhideWhenUsed/>
    <w:rsid w:val="002C5212"/>
  </w:style>
  <w:style w:type="numbering" w:customStyle="1" w:styleId="NoList12212">
    <w:name w:val="No List12212"/>
    <w:next w:val="a3"/>
    <w:uiPriority w:val="99"/>
    <w:semiHidden/>
    <w:rsid w:val="002C5212"/>
  </w:style>
  <w:style w:type="numbering" w:customStyle="1" w:styleId="NoList111212">
    <w:name w:val="No List111212"/>
    <w:next w:val="a3"/>
    <w:uiPriority w:val="99"/>
    <w:semiHidden/>
    <w:unhideWhenUsed/>
    <w:rsid w:val="002C5212"/>
  </w:style>
  <w:style w:type="numbering" w:customStyle="1" w:styleId="11212">
    <w:name w:val="无列表11212"/>
    <w:next w:val="a3"/>
    <w:semiHidden/>
    <w:rsid w:val="002C5212"/>
  </w:style>
  <w:style w:type="numbering" w:customStyle="1" w:styleId="NoList22212">
    <w:name w:val="No List22212"/>
    <w:next w:val="a3"/>
    <w:uiPriority w:val="99"/>
    <w:semiHidden/>
    <w:unhideWhenUsed/>
    <w:rsid w:val="002C5212"/>
  </w:style>
  <w:style w:type="numbering" w:customStyle="1" w:styleId="NoList32212">
    <w:name w:val="No List32212"/>
    <w:next w:val="a3"/>
    <w:uiPriority w:val="99"/>
    <w:semiHidden/>
    <w:unhideWhenUsed/>
    <w:rsid w:val="002C5212"/>
  </w:style>
  <w:style w:type="numbering" w:customStyle="1" w:styleId="NoList42112">
    <w:name w:val="No List42112"/>
    <w:next w:val="a3"/>
    <w:uiPriority w:val="99"/>
    <w:semiHidden/>
    <w:unhideWhenUsed/>
    <w:rsid w:val="002C5212"/>
  </w:style>
  <w:style w:type="numbering" w:customStyle="1" w:styleId="NoList211112">
    <w:name w:val="No List211112"/>
    <w:next w:val="a3"/>
    <w:uiPriority w:val="99"/>
    <w:semiHidden/>
    <w:unhideWhenUsed/>
    <w:rsid w:val="002C5212"/>
  </w:style>
  <w:style w:type="numbering" w:customStyle="1" w:styleId="NoList311112">
    <w:name w:val="No List311112"/>
    <w:next w:val="a3"/>
    <w:uiPriority w:val="99"/>
    <w:semiHidden/>
    <w:unhideWhenUsed/>
    <w:rsid w:val="002C5212"/>
  </w:style>
  <w:style w:type="numbering" w:customStyle="1" w:styleId="NoList411112">
    <w:name w:val="No List411112"/>
    <w:next w:val="a3"/>
    <w:uiPriority w:val="99"/>
    <w:semiHidden/>
    <w:unhideWhenUsed/>
    <w:rsid w:val="002C5212"/>
  </w:style>
  <w:style w:type="numbering" w:customStyle="1" w:styleId="1111120">
    <w:name w:val="无列表111112"/>
    <w:next w:val="a3"/>
    <w:semiHidden/>
    <w:rsid w:val="002C5212"/>
  </w:style>
  <w:style w:type="numbering" w:customStyle="1" w:styleId="NoList1111112">
    <w:name w:val="No List1111112"/>
    <w:next w:val="a3"/>
    <w:uiPriority w:val="99"/>
    <w:semiHidden/>
    <w:unhideWhenUsed/>
    <w:rsid w:val="002C5212"/>
  </w:style>
  <w:style w:type="numbering" w:customStyle="1" w:styleId="NoList121112">
    <w:name w:val="No List121112"/>
    <w:next w:val="a3"/>
    <w:uiPriority w:val="99"/>
    <w:semiHidden/>
    <w:unhideWhenUsed/>
    <w:rsid w:val="002C5212"/>
  </w:style>
  <w:style w:type="numbering" w:customStyle="1" w:styleId="NoList221112">
    <w:name w:val="No List221112"/>
    <w:next w:val="a3"/>
    <w:uiPriority w:val="99"/>
    <w:semiHidden/>
    <w:unhideWhenUsed/>
    <w:rsid w:val="002C5212"/>
  </w:style>
  <w:style w:type="numbering" w:customStyle="1" w:styleId="NoList321112">
    <w:name w:val="No List321112"/>
    <w:next w:val="a3"/>
    <w:uiPriority w:val="99"/>
    <w:semiHidden/>
    <w:unhideWhenUsed/>
    <w:rsid w:val="002C5212"/>
  </w:style>
  <w:style w:type="numbering" w:customStyle="1" w:styleId="NoList1412">
    <w:name w:val="No List1412"/>
    <w:next w:val="a3"/>
    <w:uiPriority w:val="99"/>
    <w:semiHidden/>
    <w:unhideWhenUsed/>
    <w:rsid w:val="002C5212"/>
  </w:style>
  <w:style w:type="numbering" w:customStyle="1" w:styleId="NoList1512">
    <w:name w:val="No List1512"/>
    <w:next w:val="a3"/>
    <w:uiPriority w:val="99"/>
    <w:semiHidden/>
    <w:unhideWhenUsed/>
    <w:rsid w:val="002C5212"/>
  </w:style>
  <w:style w:type="numbering" w:customStyle="1" w:styleId="NoList2412">
    <w:name w:val="No List2412"/>
    <w:next w:val="a3"/>
    <w:uiPriority w:val="99"/>
    <w:semiHidden/>
    <w:unhideWhenUsed/>
    <w:rsid w:val="002C5212"/>
  </w:style>
  <w:style w:type="numbering" w:customStyle="1" w:styleId="NoList3412">
    <w:name w:val="No List3412"/>
    <w:next w:val="a3"/>
    <w:uiPriority w:val="99"/>
    <w:semiHidden/>
    <w:unhideWhenUsed/>
    <w:rsid w:val="002C5212"/>
  </w:style>
  <w:style w:type="numbering" w:customStyle="1" w:styleId="NoList4412">
    <w:name w:val="No List4412"/>
    <w:next w:val="a3"/>
    <w:uiPriority w:val="99"/>
    <w:semiHidden/>
    <w:unhideWhenUsed/>
    <w:rsid w:val="002C5212"/>
  </w:style>
  <w:style w:type="numbering" w:customStyle="1" w:styleId="NoList5312">
    <w:name w:val="No List5312"/>
    <w:next w:val="a3"/>
    <w:uiPriority w:val="99"/>
    <w:semiHidden/>
    <w:unhideWhenUsed/>
    <w:rsid w:val="002C5212"/>
  </w:style>
  <w:style w:type="numbering" w:customStyle="1" w:styleId="NoList6312">
    <w:name w:val="No List6312"/>
    <w:next w:val="a3"/>
    <w:uiPriority w:val="99"/>
    <w:semiHidden/>
    <w:unhideWhenUsed/>
    <w:rsid w:val="002C5212"/>
  </w:style>
  <w:style w:type="numbering" w:customStyle="1" w:styleId="NoList7312">
    <w:name w:val="No List7312"/>
    <w:next w:val="a3"/>
    <w:uiPriority w:val="99"/>
    <w:semiHidden/>
    <w:unhideWhenUsed/>
    <w:rsid w:val="002C5212"/>
  </w:style>
  <w:style w:type="numbering" w:customStyle="1" w:styleId="NoList8212">
    <w:name w:val="No List8212"/>
    <w:next w:val="a3"/>
    <w:uiPriority w:val="99"/>
    <w:semiHidden/>
    <w:unhideWhenUsed/>
    <w:rsid w:val="002C5212"/>
  </w:style>
  <w:style w:type="numbering" w:customStyle="1" w:styleId="NoList9212">
    <w:name w:val="No List9212"/>
    <w:next w:val="a3"/>
    <w:uiPriority w:val="99"/>
    <w:semiHidden/>
    <w:unhideWhenUsed/>
    <w:rsid w:val="002C5212"/>
  </w:style>
  <w:style w:type="numbering" w:customStyle="1" w:styleId="NoList11312">
    <w:name w:val="No List11312"/>
    <w:next w:val="a3"/>
    <w:uiPriority w:val="99"/>
    <w:semiHidden/>
    <w:unhideWhenUsed/>
    <w:rsid w:val="002C5212"/>
  </w:style>
  <w:style w:type="numbering" w:customStyle="1" w:styleId="NoList21312">
    <w:name w:val="No List21312"/>
    <w:next w:val="a3"/>
    <w:uiPriority w:val="99"/>
    <w:semiHidden/>
    <w:unhideWhenUsed/>
    <w:rsid w:val="002C5212"/>
  </w:style>
  <w:style w:type="numbering" w:customStyle="1" w:styleId="NoList31312">
    <w:name w:val="No List31312"/>
    <w:next w:val="a3"/>
    <w:uiPriority w:val="99"/>
    <w:semiHidden/>
    <w:unhideWhenUsed/>
    <w:rsid w:val="002C5212"/>
  </w:style>
  <w:style w:type="numbering" w:customStyle="1" w:styleId="NoList41312">
    <w:name w:val="No List41312"/>
    <w:next w:val="a3"/>
    <w:uiPriority w:val="99"/>
    <w:semiHidden/>
    <w:unhideWhenUsed/>
    <w:rsid w:val="002C5212"/>
  </w:style>
  <w:style w:type="numbering" w:customStyle="1" w:styleId="NoList51212">
    <w:name w:val="No List51212"/>
    <w:next w:val="a3"/>
    <w:uiPriority w:val="99"/>
    <w:semiHidden/>
    <w:unhideWhenUsed/>
    <w:rsid w:val="002C5212"/>
  </w:style>
  <w:style w:type="numbering" w:customStyle="1" w:styleId="NoList61212">
    <w:name w:val="No List61212"/>
    <w:next w:val="a3"/>
    <w:uiPriority w:val="99"/>
    <w:semiHidden/>
    <w:unhideWhenUsed/>
    <w:rsid w:val="002C5212"/>
  </w:style>
  <w:style w:type="numbering" w:customStyle="1" w:styleId="NoList71212">
    <w:name w:val="No List71212"/>
    <w:next w:val="a3"/>
    <w:uiPriority w:val="99"/>
    <w:semiHidden/>
    <w:unhideWhenUsed/>
    <w:rsid w:val="002C5212"/>
  </w:style>
  <w:style w:type="numbering" w:customStyle="1" w:styleId="NoList81212">
    <w:name w:val="No List81212"/>
    <w:next w:val="a3"/>
    <w:uiPriority w:val="99"/>
    <w:semiHidden/>
    <w:unhideWhenUsed/>
    <w:rsid w:val="002C5212"/>
  </w:style>
  <w:style w:type="numbering" w:customStyle="1" w:styleId="NoList91112">
    <w:name w:val="No List91112"/>
    <w:next w:val="a3"/>
    <w:uiPriority w:val="99"/>
    <w:semiHidden/>
    <w:unhideWhenUsed/>
    <w:rsid w:val="002C5212"/>
  </w:style>
  <w:style w:type="numbering" w:customStyle="1" w:styleId="LFO19212">
    <w:name w:val="LFO19212"/>
    <w:basedOn w:val="a3"/>
    <w:rsid w:val="002C5212"/>
  </w:style>
  <w:style w:type="numbering" w:customStyle="1" w:styleId="NoList10112">
    <w:name w:val="No List10112"/>
    <w:next w:val="a3"/>
    <w:uiPriority w:val="99"/>
    <w:semiHidden/>
    <w:unhideWhenUsed/>
    <w:rsid w:val="002C5212"/>
  </w:style>
  <w:style w:type="numbering" w:customStyle="1" w:styleId="LFO191112">
    <w:name w:val="LFO191112"/>
    <w:basedOn w:val="a3"/>
    <w:rsid w:val="002C5212"/>
  </w:style>
  <w:style w:type="numbering" w:customStyle="1" w:styleId="NoList12312">
    <w:name w:val="No List12312"/>
    <w:next w:val="a3"/>
    <w:uiPriority w:val="99"/>
    <w:semiHidden/>
    <w:rsid w:val="002C5212"/>
  </w:style>
  <w:style w:type="numbering" w:customStyle="1" w:styleId="NoList111312">
    <w:name w:val="No List111312"/>
    <w:next w:val="a3"/>
    <w:uiPriority w:val="99"/>
    <w:semiHidden/>
    <w:unhideWhenUsed/>
    <w:rsid w:val="002C5212"/>
  </w:style>
  <w:style w:type="numbering" w:customStyle="1" w:styleId="1312">
    <w:name w:val="无列表1312"/>
    <w:next w:val="a3"/>
    <w:semiHidden/>
    <w:rsid w:val="002C5212"/>
  </w:style>
  <w:style w:type="numbering" w:customStyle="1" w:styleId="13120">
    <w:name w:val="リストなし1312"/>
    <w:next w:val="a3"/>
    <w:uiPriority w:val="99"/>
    <w:semiHidden/>
    <w:unhideWhenUsed/>
    <w:rsid w:val="002C5212"/>
  </w:style>
  <w:style w:type="numbering" w:customStyle="1" w:styleId="11312">
    <w:name w:val="无列表11312"/>
    <w:next w:val="a3"/>
    <w:semiHidden/>
    <w:rsid w:val="002C5212"/>
  </w:style>
  <w:style w:type="numbering" w:customStyle="1" w:styleId="112120">
    <w:name w:val="リストなし11212"/>
    <w:next w:val="a3"/>
    <w:uiPriority w:val="99"/>
    <w:semiHidden/>
    <w:unhideWhenUsed/>
    <w:rsid w:val="002C5212"/>
  </w:style>
  <w:style w:type="numbering" w:customStyle="1" w:styleId="NoList22312">
    <w:name w:val="No List22312"/>
    <w:next w:val="a3"/>
    <w:uiPriority w:val="99"/>
    <w:semiHidden/>
    <w:unhideWhenUsed/>
    <w:rsid w:val="002C5212"/>
  </w:style>
  <w:style w:type="numbering" w:customStyle="1" w:styleId="NoList32312">
    <w:name w:val="No List32312"/>
    <w:next w:val="a3"/>
    <w:uiPriority w:val="99"/>
    <w:semiHidden/>
    <w:unhideWhenUsed/>
    <w:rsid w:val="002C5212"/>
  </w:style>
  <w:style w:type="numbering" w:customStyle="1" w:styleId="NoList42212">
    <w:name w:val="No List42212"/>
    <w:next w:val="a3"/>
    <w:uiPriority w:val="99"/>
    <w:semiHidden/>
    <w:unhideWhenUsed/>
    <w:rsid w:val="002C5212"/>
  </w:style>
  <w:style w:type="numbering" w:customStyle="1" w:styleId="NoList211212">
    <w:name w:val="No List211212"/>
    <w:next w:val="a3"/>
    <w:uiPriority w:val="99"/>
    <w:semiHidden/>
    <w:unhideWhenUsed/>
    <w:rsid w:val="002C5212"/>
  </w:style>
  <w:style w:type="numbering" w:customStyle="1" w:styleId="NoList311212">
    <w:name w:val="No List311212"/>
    <w:next w:val="a3"/>
    <w:uiPriority w:val="99"/>
    <w:semiHidden/>
    <w:unhideWhenUsed/>
    <w:rsid w:val="002C5212"/>
  </w:style>
  <w:style w:type="numbering" w:customStyle="1" w:styleId="NoList411212">
    <w:name w:val="No List411212"/>
    <w:next w:val="a3"/>
    <w:uiPriority w:val="99"/>
    <w:semiHidden/>
    <w:unhideWhenUsed/>
    <w:rsid w:val="002C5212"/>
  </w:style>
  <w:style w:type="numbering" w:customStyle="1" w:styleId="111212">
    <w:name w:val="无列表111212"/>
    <w:next w:val="a3"/>
    <w:semiHidden/>
    <w:rsid w:val="002C5212"/>
  </w:style>
  <w:style w:type="numbering" w:customStyle="1" w:styleId="NoList1111212">
    <w:name w:val="No List1111212"/>
    <w:next w:val="a3"/>
    <w:uiPriority w:val="99"/>
    <w:semiHidden/>
    <w:unhideWhenUsed/>
    <w:rsid w:val="002C5212"/>
  </w:style>
  <w:style w:type="numbering" w:customStyle="1" w:styleId="NoList121212">
    <w:name w:val="No List121212"/>
    <w:next w:val="a3"/>
    <w:uiPriority w:val="99"/>
    <w:semiHidden/>
    <w:unhideWhenUsed/>
    <w:rsid w:val="002C5212"/>
  </w:style>
  <w:style w:type="numbering" w:customStyle="1" w:styleId="NoList221212">
    <w:name w:val="No List221212"/>
    <w:next w:val="a3"/>
    <w:uiPriority w:val="99"/>
    <w:semiHidden/>
    <w:unhideWhenUsed/>
    <w:rsid w:val="002C5212"/>
  </w:style>
  <w:style w:type="numbering" w:customStyle="1" w:styleId="NoList321212">
    <w:name w:val="No List321212"/>
    <w:next w:val="a3"/>
    <w:uiPriority w:val="99"/>
    <w:semiHidden/>
    <w:unhideWhenUsed/>
    <w:rsid w:val="002C5212"/>
  </w:style>
  <w:style w:type="numbering" w:customStyle="1" w:styleId="NoList1612">
    <w:name w:val="No List1612"/>
    <w:next w:val="a3"/>
    <w:uiPriority w:val="99"/>
    <w:semiHidden/>
    <w:unhideWhenUsed/>
    <w:rsid w:val="002C5212"/>
  </w:style>
  <w:style w:type="numbering" w:customStyle="1" w:styleId="NoList1712">
    <w:name w:val="No List1712"/>
    <w:next w:val="a3"/>
    <w:uiPriority w:val="99"/>
    <w:semiHidden/>
    <w:unhideWhenUsed/>
    <w:rsid w:val="002C5212"/>
  </w:style>
  <w:style w:type="numbering" w:customStyle="1" w:styleId="NoList2512">
    <w:name w:val="No List2512"/>
    <w:next w:val="a3"/>
    <w:uiPriority w:val="99"/>
    <w:semiHidden/>
    <w:unhideWhenUsed/>
    <w:rsid w:val="002C5212"/>
  </w:style>
  <w:style w:type="numbering" w:customStyle="1" w:styleId="NoList3512">
    <w:name w:val="No List3512"/>
    <w:next w:val="a3"/>
    <w:uiPriority w:val="99"/>
    <w:semiHidden/>
    <w:unhideWhenUsed/>
    <w:rsid w:val="002C5212"/>
  </w:style>
  <w:style w:type="numbering" w:customStyle="1" w:styleId="NoList4512">
    <w:name w:val="No List4512"/>
    <w:next w:val="a3"/>
    <w:uiPriority w:val="99"/>
    <w:semiHidden/>
    <w:unhideWhenUsed/>
    <w:rsid w:val="002C5212"/>
  </w:style>
  <w:style w:type="numbering" w:customStyle="1" w:styleId="NoList5412">
    <w:name w:val="No List5412"/>
    <w:next w:val="a3"/>
    <w:uiPriority w:val="99"/>
    <w:semiHidden/>
    <w:unhideWhenUsed/>
    <w:rsid w:val="002C5212"/>
  </w:style>
  <w:style w:type="numbering" w:customStyle="1" w:styleId="NoList6412">
    <w:name w:val="No List6412"/>
    <w:next w:val="a3"/>
    <w:uiPriority w:val="99"/>
    <w:semiHidden/>
    <w:unhideWhenUsed/>
    <w:rsid w:val="002C5212"/>
  </w:style>
  <w:style w:type="numbering" w:customStyle="1" w:styleId="NoList7412">
    <w:name w:val="No List7412"/>
    <w:next w:val="a3"/>
    <w:uiPriority w:val="99"/>
    <w:semiHidden/>
    <w:unhideWhenUsed/>
    <w:rsid w:val="002C5212"/>
  </w:style>
  <w:style w:type="numbering" w:customStyle="1" w:styleId="NoList8312">
    <w:name w:val="No List8312"/>
    <w:next w:val="a3"/>
    <w:uiPriority w:val="99"/>
    <w:semiHidden/>
    <w:unhideWhenUsed/>
    <w:rsid w:val="002C5212"/>
  </w:style>
  <w:style w:type="numbering" w:customStyle="1" w:styleId="NoList9312">
    <w:name w:val="No List9312"/>
    <w:next w:val="a3"/>
    <w:uiPriority w:val="99"/>
    <w:semiHidden/>
    <w:unhideWhenUsed/>
    <w:rsid w:val="002C5212"/>
  </w:style>
  <w:style w:type="numbering" w:customStyle="1" w:styleId="NoList11412">
    <w:name w:val="No List11412"/>
    <w:next w:val="a3"/>
    <w:uiPriority w:val="99"/>
    <w:semiHidden/>
    <w:unhideWhenUsed/>
    <w:rsid w:val="002C5212"/>
  </w:style>
  <w:style w:type="numbering" w:customStyle="1" w:styleId="NoList21412">
    <w:name w:val="No List21412"/>
    <w:next w:val="a3"/>
    <w:uiPriority w:val="99"/>
    <w:semiHidden/>
    <w:unhideWhenUsed/>
    <w:rsid w:val="002C5212"/>
  </w:style>
  <w:style w:type="numbering" w:customStyle="1" w:styleId="NoList31412">
    <w:name w:val="No List31412"/>
    <w:next w:val="a3"/>
    <w:uiPriority w:val="99"/>
    <w:semiHidden/>
    <w:unhideWhenUsed/>
    <w:rsid w:val="002C5212"/>
  </w:style>
  <w:style w:type="numbering" w:customStyle="1" w:styleId="NoList41412">
    <w:name w:val="No List41412"/>
    <w:next w:val="a3"/>
    <w:uiPriority w:val="99"/>
    <w:semiHidden/>
    <w:unhideWhenUsed/>
    <w:rsid w:val="002C5212"/>
  </w:style>
  <w:style w:type="numbering" w:customStyle="1" w:styleId="NoList51312">
    <w:name w:val="No List51312"/>
    <w:next w:val="a3"/>
    <w:uiPriority w:val="99"/>
    <w:semiHidden/>
    <w:unhideWhenUsed/>
    <w:rsid w:val="002C5212"/>
  </w:style>
  <w:style w:type="numbering" w:customStyle="1" w:styleId="NoList61312">
    <w:name w:val="No List61312"/>
    <w:next w:val="a3"/>
    <w:uiPriority w:val="99"/>
    <w:semiHidden/>
    <w:unhideWhenUsed/>
    <w:rsid w:val="002C5212"/>
  </w:style>
  <w:style w:type="numbering" w:customStyle="1" w:styleId="NoList71312">
    <w:name w:val="No List71312"/>
    <w:next w:val="a3"/>
    <w:uiPriority w:val="99"/>
    <w:semiHidden/>
    <w:unhideWhenUsed/>
    <w:rsid w:val="002C5212"/>
  </w:style>
  <w:style w:type="numbering" w:customStyle="1" w:styleId="NoList81312">
    <w:name w:val="No List81312"/>
    <w:next w:val="a3"/>
    <w:uiPriority w:val="99"/>
    <w:semiHidden/>
    <w:unhideWhenUsed/>
    <w:rsid w:val="002C5212"/>
  </w:style>
  <w:style w:type="numbering" w:customStyle="1" w:styleId="NoList91212">
    <w:name w:val="No List91212"/>
    <w:next w:val="a3"/>
    <w:uiPriority w:val="99"/>
    <w:semiHidden/>
    <w:unhideWhenUsed/>
    <w:rsid w:val="002C5212"/>
  </w:style>
  <w:style w:type="numbering" w:customStyle="1" w:styleId="LFO19312">
    <w:name w:val="LFO19312"/>
    <w:basedOn w:val="a3"/>
    <w:rsid w:val="002C5212"/>
  </w:style>
  <w:style w:type="numbering" w:customStyle="1" w:styleId="NoList10212">
    <w:name w:val="No List10212"/>
    <w:next w:val="a3"/>
    <w:uiPriority w:val="99"/>
    <w:semiHidden/>
    <w:unhideWhenUsed/>
    <w:rsid w:val="002C5212"/>
  </w:style>
  <w:style w:type="numbering" w:customStyle="1" w:styleId="LFO191212">
    <w:name w:val="LFO191212"/>
    <w:basedOn w:val="a3"/>
    <w:rsid w:val="002C5212"/>
  </w:style>
  <w:style w:type="numbering" w:customStyle="1" w:styleId="NoList12412">
    <w:name w:val="No List12412"/>
    <w:next w:val="a3"/>
    <w:uiPriority w:val="99"/>
    <w:semiHidden/>
    <w:rsid w:val="002C5212"/>
  </w:style>
  <w:style w:type="numbering" w:customStyle="1" w:styleId="NoList111412">
    <w:name w:val="No List111412"/>
    <w:next w:val="a3"/>
    <w:uiPriority w:val="99"/>
    <w:semiHidden/>
    <w:unhideWhenUsed/>
    <w:rsid w:val="002C5212"/>
  </w:style>
  <w:style w:type="numbering" w:customStyle="1" w:styleId="1412">
    <w:name w:val="无列表1412"/>
    <w:next w:val="a3"/>
    <w:semiHidden/>
    <w:rsid w:val="002C5212"/>
  </w:style>
  <w:style w:type="numbering" w:customStyle="1" w:styleId="14120">
    <w:name w:val="リストなし1412"/>
    <w:next w:val="a3"/>
    <w:uiPriority w:val="99"/>
    <w:semiHidden/>
    <w:unhideWhenUsed/>
    <w:rsid w:val="002C5212"/>
  </w:style>
  <w:style w:type="numbering" w:customStyle="1" w:styleId="11412">
    <w:name w:val="无列表11412"/>
    <w:next w:val="a3"/>
    <w:semiHidden/>
    <w:rsid w:val="002C5212"/>
  </w:style>
  <w:style w:type="numbering" w:customStyle="1" w:styleId="113120">
    <w:name w:val="リストなし11312"/>
    <w:next w:val="a3"/>
    <w:uiPriority w:val="99"/>
    <w:semiHidden/>
    <w:unhideWhenUsed/>
    <w:rsid w:val="002C5212"/>
  </w:style>
  <w:style w:type="numbering" w:customStyle="1" w:styleId="NoList22412">
    <w:name w:val="No List22412"/>
    <w:next w:val="a3"/>
    <w:uiPriority w:val="99"/>
    <w:semiHidden/>
    <w:unhideWhenUsed/>
    <w:rsid w:val="002C5212"/>
  </w:style>
  <w:style w:type="numbering" w:customStyle="1" w:styleId="NoList32412">
    <w:name w:val="No List32412"/>
    <w:next w:val="a3"/>
    <w:uiPriority w:val="99"/>
    <w:semiHidden/>
    <w:unhideWhenUsed/>
    <w:rsid w:val="002C5212"/>
  </w:style>
  <w:style w:type="numbering" w:customStyle="1" w:styleId="NoList42312">
    <w:name w:val="No List42312"/>
    <w:next w:val="a3"/>
    <w:uiPriority w:val="99"/>
    <w:semiHidden/>
    <w:unhideWhenUsed/>
    <w:rsid w:val="002C5212"/>
  </w:style>
  <w:style w:type="numbering" w:customStyle="1" w:styleId="NoList211312">
    <w:name w:val="No List211312"/>
    <w:next w:val="a3"/>
    <w:uiPriority w:val="99"/>
    <w:semiHidden/>
    <w:unhideWhenUsed/>
    <w:rsid w:val="002C5212"/>
  </w:style>
  <w:style w:type="numbering" w:customStyle="1" w:styleId="NoList311312">
    <w:name w:val="No List311312"/>
    <w:next w:val="a3"/>
    <w:uiPriority w:val="99"/>
    <w:semiHidden/>
    <w:unhideWhenUsed/>
    <w:rsid w:val="002C5212"/>
  </w:style>
  <w:style w:type="numbering" w:customStyle="1" w:styleId="NoList411312">
    <w:name w:val="No List411312"/>
    <w:next w:val="a3"/>
    <w:uiPriority w:val="99"/>
    <w:semiHidden/>
    <w:unhideWhenUsed/>
    <w:rsid w:val="002C5212"/>
  </w:style>
  <w:style w:type="numbering" w:customStyle="1" w:styleId="111312">
    <w:name w:val="无列表111312"/>
    <w:next w:val="a3"/>
    <w:semiHidden/>
    <w:rsid w:val="002C5212"/>
  </w:style>
  <w:style w:type="numbering" w:customStyle="1" w:styleId="NoList1111312">
    <w:name w:val="No List1111312"/>
    <w:next w:val="a3"/>
    <w:uiPriority w:val="99"/>
    <w:semiHidden/>
    <w:unhideWhenUsed/>
    <w:rsid w:val="002C5212"/>
  </w:style>
  <w:style w:type="numbering" w:customStyle="1" w:styleId="NoList121312">
    <w:name w:val="No List121312"/>
    <w:next w:val="a3"/>
    <w:uiPriority w:val="99"/>
    <w:semiHidden/>
    <w:unhideWhenUsed/>
    <w:rsid w:val="002C5212"/>
  </w:style>
  <w:style w:type="numbering" w:customStyle="1" w:styleId="NoList221312">
    <w:name w:val="No List221312"/>
    <w:next w:val="a3"/>
    <w:uiPriority w:val="99"/>
    <w:semiHidden/>
    <w:unhideWhenUsed/>
    <w:rsid w:val="002C5212"/>
  </w:style>
  <w:style w:type="numbering" w:customStyle="1" w:styleId="NoList321312">
    <w:name w:val="No List321312"/>
    <w:next w:val="a3"/>
    <w:uiPriority w:val="99"/>
    <w:semiHidden/>
    <w:unhideWhenUsed/>
    <w:rsid w:val="002C5212"/>
  </w:style>
  <w:style w:type="table" w:customStyle="1" w:styleId="1123">
    <w:name w:val="网格型112"/>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2C5212"/>
    <w:rPr>
      <w:rFonts w:ascii="Times New Roman" w:hAnsi="Times New Roman"/>
      <w:lang w:val="en-US" w:eastAsia="en-US"/>
    </w:rPr>
    <w:tblPr/>
  </w:style>
  <w:style w:type="table" w:customStyle="1" w:styleId="Tabellengitternetz11122">
    <w:name w:val="Tabellengitternetz1112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2C52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C5212"/>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a0"/>
    <w:next w:val="a0"/>
    <w:qFormat/>
    <w:rsid w:val="002C5212"/>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3"/>
    <w:uiPriority w:val="99"/>
    <w:semiHidden/>
    <w:unhideWhenUsed/>
    <w:rsid w:val="002C5212"/>
  </w:style>
  <w:style w:type="table" w:customStyle="1" w:styleId="Tabellenraster1">
    <w:name w:val="Tabellenraster1"/>
    <w:basedOn w:val="a2"/>
    <w:next w:val="afff4"/>
    <w:qFormat/>
    <w:rsid w:val="002C52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2C521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2C5212"/>
    <w:rPr>
      <w:color w:val="605E5C"/>
      <w:shd w:val="clear" w:color="auto" w:fill="E1DFDD"/>
    </w:rPr>
  </w:style>
  <w:style w:type="table" w:customStyle="1" w:styleId="118">
    <w:name w:val="网格型 11"/>
    <w:basedOn w:val="a2"/>
    <w:next w:val="1f4"/>
    <w:unhideWhenUsed/>
    <w:qFormat/>
    <w:rsid w:val="002C521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2C521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2C52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2C521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2C521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2C5212"/>
    <w:rPr>
      <w:rFonts w:ascii="Times New Roman" w:hAnsi="Times New Roman"/>
      <w:lang w:val="en-US" w:eastAsia="zh-CN"/>
    </w:rPr>
    <w:tblPr/>
  </w:style>
  <w:style w:type="table" w:customStyle="1" w:styleId="TableGrid7113">
    <w:name w:val="Table Grid7113"/>
    <w:basedOn w:val="a2"/>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2C521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2C52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2C521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C521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C52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2C5212"/>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2C5212"/>
    <w:pPr>
      <w:keepLines/>
      <w:tabs>
        <w:tab w:val="num" w:pos="720"/>
      </w:tabs>
      <w:autoSpaceDN w:val="0"/>
      <w:spacing w:after="0"/>
      <w:ind w:left="720" w:hanging="360"/>
    </w:pPr>
  </w:style>
  <w:style w:type="character" w:customStyle="1" w:styleId="3GPPChar">
    <w:name w:val="3GPP 正文 Char"/>
    <w:link w:val="3GPP"/>
    <w:qFormat/>
    <w:locked/>
    <w:rsid w:val="002C5212"/>
    <w:rPr>
      <w:lang w:eastAsia="ja-JP"/>
    </w:rPr>
  </w:style>
  <w:style w:type="paragraph" w:customStyle="1" w:styleId="3GPP">
    <w:name w:val="3GPP 正文"/>
    <w:basedOn w:val="a0"/>
    <w:link w:val="3GPPChar"/>
    <w:qFormat/>
    <w:rsid w:val="002C5212"/>
    <w:pPr>
      <w:autoSpaceDN w:val="0"/>
    </w:pPr>
    <w:rPr>
      <w:rFonts w:ascii="CG Times (WN)" w:hAnsi="CG Times (WN)"/>
      <w:lang w:val="fr-FR" w:eastAsia="ja-JP"/>
    </w:rPr>
  </w:style>
  <w:style w:type="paragraph" w:customStyle="1" w:styleId="00BodyText">
    <w:name w:val="00 BodyText"/>
    <w:basedOn w:val="a0"/>
    <w:qFormat/>
    <w:rsid w:val="002C5212"/>
    <w:pPr>
      <w:autoSpaceDN w:val="0"/>
      <w:spacing w:after="220"/>
    </w:pPr>
    <w:rPr>
      <w:rFonts w:ascii="Arial" w:eastAsia="Malgun Gothic" w:hAnsi="Arial"/>
      <w:sz w:val="22"/>
      <w:lang w:val="en-US"/>
    </w:rPr>
  </w:style>
  <w:style w:type="paragraph" w:customStyle="1" w:styleId="affffa">
    <w:name w:val="??"/>
    <w:qFormat/>
    <w:rsid w:val="002C5212"/>
    <w:pPr>
      <w:widowControl w:val="0"/>
      <w:autoSpaceDN w:val="0"/>
    </w:pPr>
    <w:rPr>
      <w:rFonts w:ascii="Times New Roman" w:eastAsia="Malgun Gothic" w:hAnsi="Times New Roman"/>
      <w:lang w:val="en-US" w:eastAsia="en-US"/>
    </w:rPr>
  </w:style>
  <w:style w:type="paragraph" w:customStyle="1" w:styleId="body">
    <w:name w:val="body"/>
    <w:basedOn w:val="a0"/>
    <w:qFormat/>
    <w:rsid w:val="002C521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C5212"/>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C5212"/>
    <w:rPr>
      <w:rFonts w:ascii="Arial" w:eastAsia="ＭＳ 明朝" w:hAnsi="Arial" w:cs="Arial"/>
    </w:rPr>
  </w:style>
  <w:style w:type="paragraph" w:customStyle="1" w:styleId="BodyBest">
    <w:name w:val="BodyBest"/>
    <w:basedOn w:val="a0"/>
    <w:link w:val="BodyBestChar"/>
    <w:qFormat/>
    <w:rsid w:val="002C5212"/>
    <w:pPr>
      <w:autoSpaceDN w:val="0"/>
      <w:spacing w:before="240" w:after="0"/>
      <w:ind w:left="540"/>
      <w:jc w:val="both"/>
    </w:pPr>
    <w:rPr>
      <w:rFonts w:ascii="Arial" w:hAnsi="Arial" w:cs="Arial"/>
      <w:lang w:val="fr-FR" w:eastAsia="fr-FR"/>
    </w:rPr>
  </w:style>
  <w:style w:type="paragraph" w:customStyle="1" w:styleId="3GPPHeader">
    <w:name w:val="3GPP_Header"/>
    <w:basedOn w:val="a0"/>
    <w:qFormat/>
    <w:rsid w:val="002C521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2C521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2C521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2C521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C5212"/>
    <w:rPr>
      <w:lang w:val="en-GB" w:eastAsia="ja-JP" w:bidi="ar-SA"/>
    </w:rPr>
  </w:style>
  <w:style w:type="character" w:customStyle="1" w:styleId="tgc">
    <w:name w:val="_tgc"/>
    <w:qFormat/>
    <w:rsid w:val="002C521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C5212"/>
    <w:rPr>
      <w:rFonts w:ascii="Arial" w:hAnsi="Arial" w:cs="Arial" w:hint="default"/>
      <w:sz w:val="28"/>
      <w:lang w:val="en-GB" w:eastAsia="en-US"/>
    </w:rPr>
  </w:style>
  <w:style w:type="table" w:customStyle="1" w:styleId="TableClassic23">
    <w:name w:val="Table Classic 23"/>
    <w:basedOn w:val="a2"/>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2C521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2C52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2C52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2C52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2C52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2C52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2C52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2C52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2C521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2C521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2C521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2C521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2C521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C5212"/>
    <w:rPr>
      <w:rFonts w:ascii="Times New Roman" w:hAnsi="Times New Roman" w:cs="Times New Roman" w:hint="default"/>
    </w:rPr>
  </w:style>
  <w:style w:type="table" w:customStyle="1" w:styleId="100">
    <w:name w:val="网格型10"/>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2C5212"/>
    <w:rPr>
      <w:rFonts w:ascii="Times New Roman" w:hAnsi="Times New Roman"/>
      <w:lang w:val="en-US" w:eastAsia="en-US"/>
    </w:rPr>
    <w:tblPr/>
  </w:style>
  <w:style w:type="table" w:customStyle="1" w:styleId="TableGrid67">
    <w:name w:val="Table Grid67"/>
    <w:basedOn w:val="a2"/>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2C5212"/>
    <w:rPr>
      <w:rFonts w:ascii="Times New Roman" w:hAnsi="Times New Roman"/>
      <w:lang w:val="en-US" w:eastAsia="en-US"/>
    </w:rPr>
    <w:tblPr/>
  </w:style>
  <w:style w:type="table" w:customStyle="1" w:styleId="Tabellengitternetz123">
    <w:name w:val="Tabellengitternetz12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2C5212"/>
    <w:rPr>
      <w:rFonts w:ascii="Times New Roman" w:hAnsi="Times New Roman"/>
      <w:lang w:val="en-US" w:eastAsia="en-US"/>
    </w:rPr>
    <w:tblPr/>
  </w:style>
  <w:style w:type="table" w:customStyle="1" w:styleId="Tabellengitternetz11123">
    <w:name w:val="Tabellengitternetz1112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2C52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2C521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2C5212"/>
    <w:rPr>
      <w:rFonts w:ascii="Times New Roman" w:hAnsi="Times New Roman"/>
      <w:lang w:val="en-US" w:eastAsia="en-US"/>
    </w:rPr>
    <w:tblPr/>
  </w:style>
  <w:style w:type="table" w:customStyle="1" w:styleId="TableGrid581">
    <w:name w:val="Table Grid581"/>
    <w:basedOn w:val="a2"/>
    <w:uiPriority w:val="39"/>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2C5212"/>
    <w:rPr>
      <w:rFonts w:ascii="Times New Roman" w:hAnsi="Times New Roman"/>
      <w:lang w:val="en-US" w:eastAsia="en-US"/>
    </w:rPr>
    <w:tblPr/>
  </w:style>
  <w:style w:type="table" w:customStyle="1" w:styleId="TableGrid5151">
    <w:name w:val="Table Grid5151"/>
    <w:basedOn w:val="a2"/>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2C5212"/>
    <w:rPr>
      <w:rFonts w:ascii="Times New Roman" w:hAnsi="Times New Roman"/>
      <w:lang w:val="en-US" w:eastAsia="en-US"/>
    </w:rPr>
    <w:tblPr/>
  </w:style>
  <w:style w:type="table" w:customStyle="1" w:styleId="Tabellengitternetz111211">
    <w:name w:val="Tabellengitternetz1112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2C52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2C5212"/>
    <w:rPr>
      <w:rFonts w:ascii="Times New Roman" w:hAnsi="Times New Roman"/>
      <w:lang w:val="en-US" w:eastAsia="en-US"/>
    </w:rPr>
    <w:tblPr/>
  </w:style>
  <w:style w:type="table" w:customStyle="1" w:styleId="TableGrid591">
    <w:name w:val="Table Grid591"/>
    <w:basedOn w:val="a2"/>
    <w:uiPriority w:val="39"/>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2C5212"/>
    <w:rPr>
      <w:rFonts w:ascii="Times New Roman" w:hAnsi="Times New Roman"/>
      <w:lang w:val="en-US" w:eastAsia="en-US"/>
    </w:rPr>
    <w:tblPr/>
  </w:style>
  <w:style w:type="table" w:customStyle="1" w:styleId="TableGrid5161">
    <w:name w:val="Table Grid5161"/>
    <w:basedOn w:val="a2"/>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2C5212"/>
  </w:style>
  <w:style w:type="table" w:customStyle="1" w:styleId="TableClassic224">
    <w:name w:val="Table Classic 224"/>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2C521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0"/>
    <w:next w:val="a0"/>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0"/>
    <w:next w:val="a0"/>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C5212"/>
    <w:rPr>
      <w:lang w:val="en-GB" w:eastAsia="ja-JP" w:bidi="ar-SA"/>
    </w:rPr>
  </w:style>
  <w:style w:type="paragraph" w:customStyle="1" w:styleId="1Char5">
    <w:name w:val="(文字) (文字)1 Char (文字) (文字)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2C52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C5212"/>
    <w:rPr>
      <w:rFonts w:ascii="Calibri Light" w:hAnsi="Calibri Light"/>
      <w:lang w:val="nb-NO" w:eastAsia="ja-JP" w:bidi="ar-SA"/>
    </w:rPr>
  </w:style>
  <w:style w:type="paragraph" w:customStyle="1" w:styleId="CharCharCharCharCharChar5">
    <w:name w:val="Char Char Char Char Char Char5"/>
    <w:semiHidden/>
    <w:qFormat/>
    <w:rsid w:val="002C521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C5212"/>
    <w:rPr>
      <w:rFonts w:ascii="Intel Clear" w:hAnsi="Intel Clear" w:cs="Intel Clear"/>
      <w:shd w:val="clear" w:color="auto" w:fill="000080"/>
      <w:lang w:val="en-GB" w:eastAsia="en-US"/>
    </w:rPr>
  </w:style>
  <w:style w:type="character" w:customStyle="1" w:styleId="ZchnZchn55">
    <w:name w:val="Zchn Zchn55"/>
    <w:qFormat/>
    <w:rsid w:val="002C5212"/>
    <w:rPr>
      <w:rFonts w:ascii="Calibri Light" w:eastAsia="Calibri Light" w:hAnsi="Calibri Light"/>
      <w:lang w:val="nb-NO" w:eastAsia="en-US" w:bidi="ar-SA"/>
    </w:rPr>
  </w:style>
  <w:style w:type="character" w:customStyle="1" w:styleId="CharChar105">
    <w:name w:val="Char Char105"/>
    <w:semiHidden/>
    <w:qFormat/>
    <w:rsid w:val="002C5212"/>
    <w:rPr>
      <w:rFonts w:ascii="Intel Clear" w:hAnsi="Intel Clear"/>
      <w:lang w:val="en-GB" w:eastAsia="en-US"/>
    </w:rPr>
  </w:style>
  <w:style w:type="character" w:customStyle="1" w:styleId="CharChar95">
    <w:name w:val="Char Char95"/>
    <w:semiHidden/>
    <w:qFormat/>
    <w:rsid w:val="002C5212"/>
    <w:rPr>
      <w:rFonts w:ascii="Intel Clear" w:hAnsi="Intel Clear" w:cs="Intel Clear"/>
      <w:sz w:val="16"/>
      <w:szCs w:val="16"/>
      <w:lang w:val="en-GB" w:eastAsia="en-US"/>
    </w:rPr>
  </w:style>
  <w:style w:type="character" w:customStyle="1" w:styleId="CharChar85">
    <w:name w:val="Char Char85"/>
    <w:semiHidden/>
    <w:qFormat/>
    <w:rsid w:val="002C5212"/>
    <w:rPr>
      <w:rFonts w:ascii="Intel Clear" w:hAnsi="Intel Clear"/>
      <w:b/>
      <w:bCs/>
      <w:lang w:val="en-GB" w:eastAsia="en-US"/>
    </w:rPr>
  </w:style>
  <w:style w:type="paragraph" w:customStyle="1" w:styleId="1CharChar1Char5">
    <w:name w:val="(文字) (文字)1 Char (文字) (文字) Char (文字) (文字)1 Char (文字) (文字)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C521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C5212"/>
    <w:rPr>
      <w:rFonts w:ascii="Intel Clear" w:hAnsi="Intel Clear"/>
      <w:sz w:val="36"/>
      <w:lang w:val="en-GB" w:eastAsia="en-US" w:bidi="ar-SA"/>
    </w:rPr>
  </w:style>
  <w:style w:type="character" w:customStyle="1" w:styleId="CharChar285">
    <w:name w:val="Char Char285"/>
    <w:qFormat/>
    <w:rsid w:val="002C5212"/>
    <w:rPr>
      <w:rFonts w:ascii="Intel Clear" w:hAnsi="Intel Clear"/>
      <w:sz w:val="32"/>
      <w:lang w:val="en-GB"/>
    </w:rPr>
  </w:style>
  <w:style w:type="paragraph" w:customStyle="1" w:styleId="CharCharCharCharChar4">
    <w:name w:val="Char Char Char Char Ch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C5212"/>
    <w:rPr>
      <w:lang w:val="en-GB" w:eastAsia="ja-JP" w:bidi="ar-SA"/>
    </w:rPr>
  </w:style>
  <w:style w:type="paragraph" w:customStyle="1" w:styleId="1Char4">
    <w:name w:val="(文字) (文字)1 Char (文字) (文字)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2C52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C5212"/>
    <w:rPr>
      <w:rFonts w:ascii="Calibri Light" w:hAnsi="Calibri Light"/>
      <w:lang w:val="nb-NO" w:eastAsia="ja-JP" w:bidi="ar-SA"/>
    </w:rPr>
  </w:style>
  <w:style w:type="paragraph" w:customStyle="1" w:styleId="CharCharCharCharCharChar4">
    <w:name w:val="Char Char Char Char Char Char4"/>
    <w:semiHidden/>
    <w:qFormat/>
    <w:rsid w:val="002C521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C5212"/>
    <w:rPr>
      <w:rFonts w:ascii="Intel Clear" w:hAnsi="Intel Clear" w:cs="Intel Clear"/>
      <w:shd w:val="clear" w:color="auto" w:fill="000080"/>
      <w:lang w:val="en-GB" w:eastAsia="en-US"/>
    </w:rPr>
  </w:style>
  <w:style w:type="character" w:customStyle="1" w:styleId="ZchnZchn54">
    <w:name w:val="Zchn Zchn54"/>
    <w:qFormat/>
    <w:rsid w:val="002C5212"/>
    <w:rPr>
      <w:rFonts w:ascii="Calibri Light" w:eastAsia="Calibri Light" w:hAnsi="Calibri Light"/>
      <w:lang w:val="nb-NO" w:eastAsia="en-US" w:bidi="ar-SA"/>
    </w:rPr>
  </w:style>
  <w:style w:type="character" w:customStyle="1" w:styleId="CharChar104">
    <w:name w:val="Char Char104"/>
    <w:semiHidden/>
    <w:qFormat/>
    <w:rsid w:val="002C5212"/>
    <w:rPr>
      <w:rFonts w:ascii="Intel Clear" w:hAnsi="Intel Clear"/>
      <w:lang w:val="en-GB" w:eastAsia="en-US"/>
    </w:rPr>
  </w:style>
  <w:style w:type="character" w:customStyle="1" w:styleId="CharChar94">
    <w:name w:val="Char Char94"/>
    <w:qFormat/>
    <w:rsid w:val="002C5212"/>
    <w:rPr>
      <w:rFonts w:ascii="Intel Clear" w:hAnsi="Intel Clear" w:cs="Intel Clear"/>
      <w:sz w:val="16"/>
      <w:szCs w:val="16"/>
      <w:lang w:val="en-GB" w:eastAsia="en-US"/>
    </w:rPr>
  </w:style>
  <w:style w:type="character" w:customStyle="1" w:styleId="CharChar84">
    <w:name w:val="Char Char84"/>
    <w:semiHidden/>
    <w:qFormat/>
    <w:rsid w:val="002C5212"/>
    <w:rPr>
      <w:rFonts w:ascii="Intel Clear" w:hAnsi="Intel Clear"/>
      <w:b/>
      <w:bCs/>
      <w:lang w:val="en-GB" w:eastAsia="en-US"/>
    </w:rPr>
  </w:style>
  <w:style w:type="paragraph" w:customStyle="1" w:styleId="1CharChar1Char4">
    <w:name w:val="(文字) (文字)1 Char (文字) (文字) Char (文字) (文字)1 Char (文字) (文字)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C52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C5212"/>
    <w:rPr>
      <w:rFonts w:ascii="Intel Clear" w:hAnsi="Intel Clear"/>
      <w:sz w:val="36"/>
      <w:lang w:val="en-GB" w:eastAsia="en-US" w:bidi="ar-SA"/>
    </w:rPr>
  </w:style>
  <w:style w:type="character" w:customStyle="1" w:styleId="CharChar284">
    <w:name w:val="Char Char284"/>
    <w:qFormat/>
    <w:rsid w:val="002C5212"/>
    <w:rPr>
      <w:rFonts w:ascii="Intel Clear" w:hAnsi="Intel Clear"/>
      <w:sz w:val="32"/>
      <w:lang w:val="en-GB"/>
    </w:rPr>
  </w:style>
  <w:style w:type="paragraph" w:customStyle="1" w:styleId="CharCharCharCharChar3">
    <w:name w:val="Char Char Char Char Char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2C52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C5212"/>
    <w:rPr>
      <w:rFonts w:ascii="Calibri Light" w:hAnsi="Calibri Light"/>
      <w:lang w:val="nb-NO" w:eastAsia="ja-JP" w:bidi="ar-SA"/>
    </w:rPr>
  </w:style>
  <w:style w:type="paragraph" w:customStyle="1" w:styleId="CharCharCharCharCharChar3">
    <w:name w:val="Char Char Char Char Char Char3"/>
    <w:semiHidden/>
    <w:qFormat/>
    <w:rsid w:val="002C521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C5212"/>
    <w:rPr>
      <w:rFonts w:ascii="Intel Clear" w:hAnsi="Intel Clear" w:cs="Intel Clear"/>
      <w:shd w:val="clear" w:color="auto" w:fill="000080"/>
      <w:lang w:val="en-GB" w:eastAsia="en-US"/>
    </w:rPr>
  </w:style>
  <w:style w:type="character" w:customStyle="1" w:styleId="ZchnZchn53">
    <w:name w:val="Zchn Zchn53"/>
    <w:qFormat/>
    <w:rsid w:val="002C5212"/>
    <w:rPr>
      <w:rFonts w:ascii="Calibri Light" w:eastAsia="Calibri Light" w:hAnsi="Calibri Light"/>
      <w:lang w:val="nb-NO" w:eastAsia="en-US" w:bidi="ar-SA"/>
    </w:rPr>
  </w:style>
  <w:style w:type="character" w:customStyle="1" w:styleId="CharChar103">
    <w:name w:val="Char Char103"/>
    <w:qFormat/>
    <w:rsid w:val="002C5212"/>
    <w:rPr>
      <w:rFonts w:ascii="Intel Clear" w:hAnsi="Intel Clear"/>
      <w:lang w:val="en-GB" w:eastAsia="en-US"/>
    </w:rPr>
  </w:style>
  <w:style w:type="character" w:customStyle="1" w:styleId="CharChar93">
    <w:name w:val="Char Char93"/>
    <w:qFormat/>
    <w:rsid w:val="002C5212"/>
    <w:rPr>
      <w:rFonts w:ascii="Intel Clear" w:hAnsi="Intel Clear" w:cs="Intel Clear"/>
      <w:sz w:val="16"/>
      <w:szCs w:val="16"/>
      <w:lang w:val="en-GB" w:eastAsia="en-US"/>
    </w:rPr>
  </w:style>
  <w:style w:type="character" w:customStyle="1" w:styleId="CharChar83">
    <w:name w:val="Char Char83"/>
    <w:semiHidden/>
    <w:qFormat/>
    <w:rsid w:val="002C5212"/>
    <w:rPr>
      <w:rFonts w:ascii="Intel Clear" w:hAnsi="Intel Clear"/>
      <w:b/>
      <w:bCs/>
      <w:lang w:val="en-GB" w:eastAsia="en-US"/>
    </w:rPr>
  </w:style>
  <w:style w:type="paragraph" w:customStyle="1" w:styleId="1CharChar1Char3">
    <w:name w:val="(文字) (文字)1 Char (文字) (文字) Char (文字) (文字)1 Char (文字) (文字)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C52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C5212"/>
    <w:rPr>
      <w:rFonts w:ascii="Intel Clear" w:hAnsi="Intel Clear"/>
      <w:sz w:val="36"/>
      <w:lang w:val="en-GB" w:eastAsia="en-US" w:bidi="ar-SA"/>
    </w:rPr>
  </w:style>
  <w:style w:type="character" w:customStyle="1" w:styleId="CharChar283">
    <w:name w:val="Char Char283"/>
    <w:qFormat/>
    <w:rsid w:val="002C5212"/>
    <w:rPr>
      <w:rFonts w:ascii="Intel Clear" w:hAnsi="Intel Clear"/>
      <w:sz w:val="32"/>
      <w:lang w:val="en-GB"/>
    </w:rPr>
  </w:style>
  <w:style w:type="paragraph" w:customStyle="1" w:styleId="95">
    <w:name w:val="目录 95"/>
    <w:basedOn w:val="80"/>
    <w:qFormat/>
    <w:rsid w:val="002C52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2C52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0"/>
    <w:next w:val="a0"/>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0"/>
    <w:next w:val="a0"/>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4"/>
    <w:qFormat/>
    <w:rsid w:val="002C521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2C521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C521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C521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4"/>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2C5212"/>
  </w:style>
  <w:style w:type="table" w:customStyle="1" w:styleId="TableGrid542">
    <w:name w:val="Table Grid542"/>
    <w:basedOn w:val="a2"/>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2C521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2C5212"/>
  </w:style>
  <w:style w:type="numbering" w:customStyle="1" w:styleId="NoList20">
    <w:name w:val="No List20"/>
    <w:next w:val="a3"/>
    <w:uiPriority w:val="99"/>
    <w:semiHidden/>
    <w:unhideWhenUsed/>
    <w:rsid w:val="002C5212"/>
  </w:style>
  <w:style w:type="numbering" w:customStyle="1" w:styleId="NoList117">
    <w:name w:val="No List117"/>
    <w:next w:val="a3"/>
    <w:uiPriority w:val="99"/>
    <w:semiHidden/>
    <w:unhideWhenUsed/>
    <w:rsid w:val="002C5212"/>
  </w:style>
  <w:style w:type="numbering" w:customStyle="1" w:styleId="NoList28">
    <w:name w:val="No List28"/>
    <w:next w:val="a3"/>
    <w:uiPriority w:val="99"/>
    <w:semiHidden/>
    <w:unhideWhenUsed/>
    <w:rsid w:val="002C5212"/>
  </w:style>
  <w:style w:type="numbering" w:customStyle="1" w:styleId="NoList38">
    <w:name w:val="No List38"/>
    <w:next w:val="a3"/>
    <w:uiPriority w:val="99"/>
    <w:semiHidden/>
    <w:unhideWhenUsed/>
    <w:rsid w:val="002C5212"/>
  </w:style>
  <w:style w:type="numbering" w:customStyle="1" w:styleId="NoList48">
    <w:name w:val="No List48"/>
    <w:next w:val="a3"/>
    <w:uiPriority w:val="99"/>
    <w:semiHidden/>
    <w:unhideWhenUsed/>
    <w:rsid w:val="002C5212"/>
  </w:style>
  <w:style w:type="numbering" w:customStyle="1" w:styleId="NoList57">
    <w:name w:val="No List57"/>
    <w:next w:val="a3"/>
    <w:uiPriority w:val="99"/>
    <w:semiHidden/>
    <w:unhideWhenUsed/>
    <w:rsid w:val="002C5212"/>
  </w:style>
  <w:style w:type="numbering" w:customStyle="1" w:styleId="NoList118">
    <w:name w:val="No List118"/>
    <w:next w:val="a3"/>
    <w:uiPriority w:val="99"/>
    <w:semiHidden/>
    <w:unhideWhenUsed/>
    <w:rsid w:val="002C5212"/>
  </w:style>
  <w:style w:type="numbering" w:customStyle="1" w:styleId="NoList217">
    <w:name w:val="No List217"/>
    <w:next w:val="a3"/>
    <w:uiPriority w:val="99"/>
    <w:semiHidden/>
    <w:unhideWhenUsed/>
    <w:rsid w:val="002C5212"/>
  </w:style>
  <w:style w:type="numbering" w:customStyle="1" w:styleId="NoList317">
    <w:name w:val="No List317"/>
    <w:next w:val="a3"/>
    <w:uiPriority w:val="99"/>
    <w:semiHidden/>
    <w:unhideWhenUsed/>
    <w:rsid w:val="002C5212"/>
  </w:style>
  <w:style w:type="numbering" w:customStyle="1" w:styleId="NoList417">
    <w:name w:val="No List417"/>
    <w:next w:val="a3"/>
    <w:uiPriority w:val="99"/>
    <w:semiHidden/>
    <w:unhideWhenUsed/>
    <w:rsid w:val="002C5212"/>
  </w:style>
  <w:style w:type="numbering" w:customStyle="1" w:styleId="NoList67">
    <w:name w:val="No List67"/>
    <w:next w:val="a3"/>
    <w:uiPriority w:val="99"/>
    <w:semiHidden/>
    <w:unhideWhenUsed/>
    <w:rsid w:val="002C5212"/>
  </w:style>
  <w:style w:type="numbering" w:customStyle="1" w:styleId="171">
    <w:name w:val="无列表17"/>
    <w:next w:val="a3"/>
    <w:semiHidden/>
    <w:rsid w:val="002C5212"/>
  </w:style>
  <w:style w:type="numbering" w:customStyle="1" w:styleId="172">
    <w:name w:val="リストなし17"/>
    <w:next w:val="a3"/>
    <w:uiPriority w:val="99"/>
    <w:semiHidden/>
    <w:unhideWhenUsed/>
    <w:rsid w:val="002C5212"/>
  </w:style>
  <w:style w:type="numbering" w:customStyle="1" w:styleId="1170">
    <w:name w:val="无列表117"/>
    <w:next w:val="a3"/>
    <w:semiHidden/>
    <w:rsid w:val="002C5212"/>
  </w:style>
  <w:style w:type="numbering" w:customStyle="1" w:styleId="1161">
    <w:name w:val="リストなし116"/>
    <w:next w:val="a3"/>
    <w:uiPriority w:val="99"/>
    <w:semiHidden/>
    <w:unhideWhenUsed/>
    <w:rsid w:val="002C5212"/>
  </w:style>
  <w:style w:type="numbering" w:customStyle="1" w:styleId="NoList1117">
    <w:name w:val="No List1117"/>
    <w:next w:val="a3"/>
    <w:uiPriority w:val="99"/>
    <w:semiHidden/>
    <w:unhideWhenUsed/>
    <w:rsid w:val="002C5212"/>
  </w:style>
  <w:style w:type="numbering" w:customStyle="1" w:styleId="NoList77">
    <w:name w:val="No List77"/>
    <w:next w:val="a3"/>
    <w:uiPriority w:val="99"/>
    <w:semiHidden/>
    <w:unhideWhenUsed/>
    <w:rsid w:val="002C5212"/>
  </w:style>
  <w:style w:type="numbering" w:customStyle="1" w:styleId="NoList127">
    <w:name w:val="No List127"/>
    <w:next w:val="a3"/>
    <w:uiPriority w:val="99"/>
    <w:semiHidden/>
    <w:unhideWhenUsed/>
    <w:rsid w:val="002C5212"/>
  </w:style>
  <w:style w:type="numbering" w:customStyle="1" w:styleId="NoList227">
    <w:name w:val="No List227"/>
    <w:next w:val="a3"/>
    <w:uiPriority w:val="99"/>
    <w:semiHidden/>
    <w:unhideWhenUsed/>
    <w:rsid w:val="002C5212"/>
  </w:style>
  <w:style w:type="numbering" w:customStyle="1" w:styleId="NoList327">
    <w:name w:val="No List327"/>
    <w:next w:val="a3"/>
    <w:uiPriority w:val="99"/>
    <w:semiHidden/>
    <w:unhideWhenUsed/>
    <w:rsid w:val="002C5212"/>
  </w:style>
  <w:style w:type="numbering" w:customStyle="1" w:styleId="NoList426">
    <w:name w:val="No List426"/>
    <w:next w:val="a3"/>
    <w:uiPriority w:val="99"/>
    <w:semiHidden/>
    <w:unhideWhenUsed/>
    <w:rsid w:val="002C5212"/>
  </w:style>
  <w:style w:type="numbering" w:customStyle="1" w:styleId="NoList516">
    <w:name w:val="No List516"/>
    <w:next w:val="a3"/>
    <w:uiPriority w:val="99"/>
    <w:semiHidden/>
    <w:unhideWhenUsed/>
    <w:rsid w:val="002C5212"/>
  </w:style>
  <w:style w:type="numbering" w:customStyle="1" w:styleId="NoList2116">
    <w:name w:val="No List2116"/>
    <w:next w:val="a3"/>
    <w:uiPriority w:val="99"/>
    <w:semiHidden/>
    <w:unhideWhenUsed/>
    <w:rsid w:val="002C5212"/>
  </w:style>
  <w:style w:type="numbering" w:customStyle="1" w:styleId="NoList3116">
    <w:name w:val="No List3116"/>
    <w:next w:val="a3"/>
    <w:uiPriority w:val="99"/>
    <w:semiHidden/>
    <w:unhideWhenUsed/>
    <w:rsid w:val="002C5212"/>
  </w:style>
  <w:style w:type="numbering" w:customStyle="1" w:styleId="NoList4116">
    <w:name w:val="No List4116"/>
    <w:next w:val="a3"/>
    <w:uiPriority w:val="99"/>
    <w:semiHidden/>
    <w:unhideWhenUsed/>
    <w:rsid w:val="002C5212"/>
  </w:style>
  <w:style w:type="numbering" w:customStyle="1" w:styleId="NoList616">
    <w:name w:val="No List616"/>
    <w:next w:val="a3"/>
    <w:uiPriority w:val="99"/>
    <w:semiHidden/>
    <w:unhideWhenUsed/>
    <w:rsid w:val="002C5212"/>
  </w:style>
  <w:style w:type="numbering" w:customStyle="1" w:styleId="1116">
    <w:name w:val="无列表1116"/>
    <w:next w:val="a3"/>
    <w:semiHidden/>
    <w:rsid w:val="002C5212"/>
  </w:style>
  <w:style w:type="numbering" w:customStyle="1" w:styleId="NoList11116">
    <w:name w:val="No List11116"/>
    <w:next w:val="a3"/>
    <w:uiPriority w:val="99"/>
    <w:semiHidden/>
    <w:unhideWhenUsed/>
    <w:rsid w:val="002C5212"/>
  </w:style>
  <w:style w:type="numbering" w:customStyle="1" w:styleId="NoList716">
    <w:name w:val="No List716"/>
    <w:next w:val="a3"/>
    <w:uiPriority w:val="99"/>
    <w:semiHidden/>
    <w:unhideWhenUsed/>
    <w:rsid w:val="002C5212"/>
  </w:style>
  <w:style w:type="numbering" w:customStyle="1" w:styleId="NoList1216">
    <w:name w:val="No List1216"/>
    <w:next w:val="a3"/>
    <w:uiPriority w:val="99"/>
    <w:semiHidden/>
    <w:unhideWhenUsed/>
    <w:rsid w:val="002C5212"/>
  </w:style>
  <w:style w:type="numbering" w:customStyle="1" w:styleId="NoList2216">
    <w:name w:val="No List2216"/>
    <w:next w:val="a3"/>
    <w:uiPriority w:val="99"/>
    <w:semiHidden/>
    <w:unhideWhenUsed/>
    <w:rsid w:val="002C5212"/>
  </w:style>
  <w:style w:type="numbering" w:customStyle="1" w:styleId="NoList3216">
    <w:name w:val="No List3216"/>
    <w:next w:val="a3"/>
    <w:uiPriority w:val="99"/>
    <w:semiHidden/>
    <w:unhideWhenUsed/>
    <w:rsid w:val="002C5212"/>
  </w:style>
  <w:style w:type="numbering" w:customStyle="1" w:styleId="NoList86">
    <w:name w:val="No List86"/>
    <w:next w:val="a3"/>
    <w:uiPriority w:val="99"/>
    <w:semiHidden/>
    <w:unhideWhenUsed/>
    <w:rsid w:val="002C5212"/>
  </w:style>
  <w:style w:type="numbering" w:customStyle="1" w:styleId="NoList133">
    <w:name w:val="No List133"/>
    <w:next w:val="a3"/>
    <w:uiPriority w:val="99"/>
    <w:semiHidden/>
    <w:unhideWhenUsed/>
    <w:rsid w:val="002C5212"/>
  </w:style>
  <w:style w:type="numbering" w:customStyle="1" w:styleId="NoList233">
    <w:name w:val="No List233"/>
    <w:next w:val="a3"/>
    <w:uiPriority w:val="99"/>
    <w:semiHidden/>
    <w:unhideWhenUsed/>
    <w:rsid w:val="002C5212"/>
  </w:style>
  <w:style w:type="numbering" w:customStyle="1" w:styleId="NoList333">
    <w:name w:val="No List333"/>
    <w:next w:val="a3"/>
    <w:uiPriority w:val="99"/>
    <w:semiHidden/>
    <w:unhideWhenUsed/>
    <w:rsid w:val="002C5212"/>
  </w:style>
  <w:style w:type="numbering" w:customStyle="1" w:styleId="NoList433">
    <w:name w:val="No List433"/>
    <w:next w:val="a3"/>
    <w:uiPriority w:val="99"/>
    <w:semiHidden/>
    <w:unhideWhenUsed/>
    <w:rsid w:val="002C5212"/>
  </w:style>
  <w:style w:type="numbering" w:customStyle="1" w:styleId="NoList523">
    <w:name w:val="No List523"/>
    <w:next w:val="a3"/>
    <w:uiPriority w:val="99"/>
    <w:semiHidden/>
    <w:unhideWhenUsed/>
    <w:rsid w:val="002C5212"/>
  </w:style>
  <w:style w:type="numbering" w:customStyle="1" w:styleId="NoList623">
    <w:name w:val="No List623"/>
    <w:next w:val="a3"/>
    <w:uiPriority w:val="99"/>
    <w:semiHidden/>
    <w:unhideWhenUsed/>
    <w:rsid w:val="002C5212"/>
  </w:style>
  <w:style w:type="numbering" w:customStyle="1" w:styleId="NoList723">
    <w:name w:val="No List723"/>
    <w:next w:val="a3"/>
    <w:uiPriority w:val="99"/>
    <w:semiHidden/>
    <w:unhideWhenUsed/>
    <w:rsid w:val="002C5212"/>
  </w:style>
  <w:style w:type="numbering" w:customStyle="1" w:styleId="NoList816">
    <w:name w:val="No List816"/>
    <w:next w:val="a3"/>
    <w:uiPriority w:val="99"/>
    <w:semiHidden/>
    <w:unhideWhenUsed/>
    <w:rsid w:val="002C5212"/>
  </w:style>
  <w:style w:type="numbering" w:customStyle="1" w:styleId="NoList96">
    <w:name w:val="No List96"/>
    <w:next w:val="a3"/>
    <w:uiPriority w:val="99"/>
    <w:semiHidden/>
    <w:unhideWhenUsed/>
    <w:rsid w:val="002C5212"/>
  </w:style>
  <w:style w:type="numbering" w:customStyle="1" w:styleId="NoList1123">
    <w:name w:val="No List1123"/>
    <w:next w:val="a3"/>
    <w:uiPriority w:val="99"/>
    <w:semiHidden/>
    <w:unhideWhenUsed/>
    <w:rsid w:val="002C5212"/>
  </w:style>
  <w:style w:type="numbering" w:customStyle="1" w:styleId="NoList2123">
    <w:name w:val="No List2123"/>
    <w:next w:val="a3"/>
    <w:uiPriority w:val="99"/>
    <w:semiHidden/>
    <w:unhideWhenUsed/>
    <w:rsid w:val="002C5212"/>
  </w:style>
  <w:style w:type="numbering" w:customStyle="1" w:styleId="NoList3123">
    <w:name w:val="No List3123"/>
    <w:next w:val="a3"/>
    <w:uiPriority w:val="99"/>
    <w:semiHidden/>
    <w:unhideWhenUsed/>
    <w:rsid w:val="002C5212"/>
  </w:style>
  <w:style w:type="numbering" w:customStyle="1" w:styleId="NoList4123">
    <w:name w:val="No List4123"/>
    <w:next w:val="a3"/>
    <w:uiPriority w:val="99"/>
    <w:semiHidden/>
    <w:unhideWhenUsed/>
    <w:rsid w:val="002C5212"/>
  </w:style>
  <w:style w:type="numbering" w:customStyle="1" w:styleId="NoList5113">
    <w:name w:val="No List5113"/>
    <w:next w:val="a3"/>
    <w:uiPriority w:val="99"/>
    <w:semiHidden/>
    <w:unhideWhenUsed/>
    <w:rsid w:val="002C5212"/>
  </w:style>
  <w:style w:type="numbering" w:customStyle="1" w:styleId="NoList6113">
    <w:name w:val="No List6113"/>
    <w:next w:val="a3"/>
    <w:uiPriority w:val="99"/>
    <w:semiHidden/>
    <w:unhideWhenUsed/>
    <w:rsid w:val="002C5212"/>
  </w:style>
  <w:style w:type="numbering" w:customStyle="1" w:styleId="NoList7113">
    <w:name w:val="No List7113"/>
    <w:next w:val="a3"/>
    <w:uiPriority w:val="99"/>
    <w:semiHidden/>
    <w:unhideWhenUsed/>
    <w:rsid w:val="002C5212"/>
  </w:style>
  <w:style w:type="numbering" w:customStyle="1" w:styleId="NoList8113">
    <w:name w:val="No List8113"/>
    <w:next w:val="a3"/>
    <w:uiPriority w:val="99"/>
    <w:semiHidden/>
    <w:unhideWhenUsed/>
    <w:rsid w:val="002C5212"/>
  </w:style>
  <w:style w:type="numbering" w:customStyle="1" w:styleId="NoList915">
    <w:name w:val="No List915"/>
    <w:next w:val="a3"/>
    <w:uiPriority w:val="99"/>
    <w:semiHidden/>
    <w:unhideWhenUsed/>
    <w:rsid w:val="002C5212"/>
  </w:style>
  <w:style w:type="numbering" w:customStyle="1" w:styleId="LFO197">
    <w:name w:val="LFO197"/>
    <w:basedOn w:val="a3"/>
    <w:rsid w:val="002C5212"/>
  </w:style>
  <w:style w:type="numbering" w:customStyle="1" w:styleId="NoList105">
    <w:name w:val="No List105"/>
    <w:next w:val="a3"/>
    <w:uiPriority w:val="99"/>
    <w:semiHidden/>
    <w:unhideWhenUsed/>
    <w:rsid w:val="002C5212"/>
  </w:style>
  <w:style w:type="numbering" w:customStyle="1" w:styleId="LFO1915">
    <w:name w:val="LFO1915"/>
    <w:basedOn w:val="a3"/>
    <w:rsid w:val="002C5212"/>
  </w:style>
  <w:style w:type="numbering" w:customStyle="1" w:styleId="NoList1223">
    <w:name w:val="No List1223"/>
    <w:next w:val="a3"/>
    <w:uiPriority w:val="99"/>
    <w:semiHidden/>
    <w:rsid w:val="002C5212"/>
  </w:style>
  <w:style w:type="numbering" w:customStyle="1" w:styleId="NoList11123">
    <w:name w:val="No List11123"/>
    <w:next w:val="a3"/>
    <w:uiPriority w:val="99"/>
    <w:semiHidden/>
    <w:unhideWhenUsed/>
    <w:rsid w:val="002C5212"/>
  </w:style>
  <w:style w:type="numbering" w:customStyle="1" w:styleId="1230">
    <w:name w:val="无列表123"/>
    <w:next w:val="a3"/>
    <w:semiHidden/>
    <w:rsid w:val="002C5212"/>
  </w:style>
  <w:style w:type="numbering" w:customStyle="1" w:styleId="1231">
    <w:name w:val="リストなし123"/>
    <w:next w:val="a3"/>
    <w:uiPriority w:val="99"/>
    <w:semiHidden/>
    <w:unhideWhenUsed/>
    <w:rsid w:val="002C5212"/>
  </w:style>
  <w:style w:type="numbering" w:customStyle="1" w:styleId="11230">
    <w:name w:val="无列表1123"/>
    <w:next w:val="a3"/>
    <w:semiHidden/>
    <w:rsid w:val="002C5212"/>
  </w:style>
  <w:style w:type="numbering" w:customStyle="1" w:styleId="11133">
    <w:name w:val="リストなし1113"/>
    <w:next w:val="a3"/>
    <w:uiPriority w:val="99"/>
    <w:semiHidden/>
    <w:unhideWhenUsed/>
    <w:rsid w:val="002C5212"/>
  </w:style>
  <w:style w:type="numbering" w:customStyle="1" w:styleId="NoList2223">
    <w:name w:val="No List2223"/>
    <w:next w:val="a3"/>
    <w:uiPriority w:val="99"/>
    <w:semiHidden/>
    <w:unhideWhenUsed/>
    <w:rsid w:val="002C5212"/>
  </w:style>
  <w:style w:type="numbering" w:customStyle="1" w:styleId="NoList3223">
    <w:name w:val="No List3223"/>
    <w:next w:val="a3"/>
    <w:uiPriority w:val="99"/>
    <w:semiHidden/>
    <w:unhideWhenUsed/>
    <w:rsid w:val="002C5212"/>
  </w:style>
  <w:style w:type="numbering" w:customStyle="1" w:styleId="NoList4213">
    <w:name w:val="No List4213"/>
    <w:next w:val="a3"/>
    <w:uiPriority w:val="99"/>
    <w:semiHidden/>
    <w:unhideWhenUsed/>
    <w:rsid w:val="002C5212"/>
  </w:style>
  <w:style w:type="numbering" w:customStyle="1" w:styleId="NoList21113">
    <w:name w:val="No List21113"/>
    <w:next w:val="a3"/>
    <w:uiPriority w:val="99"/>
    <w:semiHidden/>
    <w:unhideWhenUsed/>
    <w:rsid w:val="002C5212"/>
  </w:style>
  <w:style w:type="numbering" w:customStyle="1" w:styleId="NoList31113">
    <w:name w:val="No List31113"/>
    <w:next w:val="a3"/>
    <w:uiPriority w:val="99"/>
    <w:semiHidden/>
    <w:unhideWhenUsed/>
    <w:rsid w:val="002C5212"/>
  </w:style>
  <w:style w:type="numbering" w:customStyle="1" w:styleId="NoList41113">
    <w:name w:val="No List41113"/>
    <w:next w:val="a3"/>
    <w:uiPriority w:val="99"/>
    <w:semiHidden/>
    <w:unhideWhenUsed/>
    <w:rsid w:val="002C5212"/>
  </w:style>
  <w:style w:type="numbering" w:customStyle="1" w:styleId="11113">
    <w:name w:val="无列表11113"/>
    <w:next w:val="a3"/>
    <w:semiHidden/>
    <w:rsid w:val="002C5212"/>
  </w:style>
  <w:style w:type="numbering" w:customStyle="1" w:styleId="NoList111113">
    <w:name w:val="No List111113"/>
    <w:next w:val="a3"/>
    <w:uiPriority w:val="99"/>
    <w:semiHidden/>
    <w:unhideWhenUsed/>
    <w:rsid w:val="002C5212"/>
  </w:style>
  <w:style w:type="numbering" w:customStyle="1" w:styleId="NoList12113">
    <w:name w:val="No List12113"/>
    <w:next w:val="a3"/>
    <w:uiPriority w:val="99"/>
    <w:semiHidden/>
    <w:unhideWhenUsed/>
    <w:rsid w:val="002C5212"/>
  </w:style>
  <w:style w:type="numbering" w:customStyle="1" w:styleId="NoList22113">
    <w:name w:val="No List22113"/>
    <w:next w:val="a3"/>
    <w:uiPriority w:val="99"/>
    <w:semiHidden/>
    <w:unhideWhenUsed/>
    <w:rsid w:val="002C5212"/>
  </w:style>
  <w:style w:type="numbering" w:customStyle="1" w:styleId="NoList32113">
    <w:name w:val="No List32113"/>
    <w:next w:val="a3"/>
    <w:uiPriority w:val="99"/>
    <w:semiHidden/>
    <w:unhideWhenUsed/>
    <w:rsid w:val="002C5212"/>
  </w:style>
  <w:style w:type="numbering" w:customStyle="1" w:styleId="NoList143">
    <w:name w:val="No List143"/>
    <w:next w:val="a3"/>
    <w:uiPriority w:val="99"/>
    <w:semiHidden/>
    <w:unhideWhenUsed/>
    <w:rsid w:val="002C5212"/>
  </w:style>
  <w:style w:type="numbering" w:customStyle="1" w:styleId="NoList153">
    <w:name w:val="No List153"/>
    <w:next w:val="a3"/>
    <w:uiPriority w:val="99"/>
    <w:semiHidden/>
    <w:unhideWhenUsed/>
    <w:rsid w:val="002C5212"/>
  </w:style>
  <w:style w:type="numbering" w:customStyle="1" w:styleId="NoList243">
    <w:name w:val="No List243"/>
    <w:next w:val="a3"/>
    <w:uiPriority w:val="99"/>
    <w:semiHidden/>
    <w:unhideWhenUsed/>
    <w:rsid w:val="002C5212"/>
  </w:style>
  <w:style w:type="numbering" w:customStyle="1" w:styleId="NoList343">
    <w:name w:val="No List343"/>
    <w:next w:val="a3"/>
    <w:uiPriority w:val="99"/>
    <w:semiHidden/>
    <w:unhideWhenUsed/>
    <w:rsid w:val="002C5212"/>
  </w:style>
  <w:style w:type="numbering" w:customStyle="1" w:styleId="NoList443">
    <w:name w:val="No List443"/>
    <w:next w:val="a3"/>
    <w:uiPriority w:val="99"/>
    <w:semiHidden/>
    <w:unhideWhenUsed/>
    <w:rsid w:val="002C5212"/>
  </w:style>
  <w:style w:type="numbering" w:customStyle="1" w:styleId="NoList533">
    <w:name w:val="No List533"/>
    <w:next w:val="a3"/>
    <w:uiPriority w:val="99"/>
    <w:semiHidden/>
    <w:unhideWhenUsed/>
    <w:rsid w:val="002C5212"/>
  </w:style>
  <w:style w:type="numbering" w:customStyle="1" w:styleId="NoList633">
    <w:name w:val="No List633"/>
    <w:next w:val="a3"/>
    <w:uiPriority w:val="99"/>
    <w:semiHidden/>
    <w:unhideWhenUsed/>
    <w:rsid w:val="002C5212"/>
  </w:style>
  <w:style w:type="numbering" w:customStyle="1" w:styleId="NoList733">
    <w:name w:val="No List733"/>
    <w:next w:val="a3"/>
    <w:uiPriority w:val="99"/>
    <w:semiHidden/>
    <w:unhideWhenUsed/>
    <w:rsid w:val="002C5212"/>
  </w:style>
  <w:style w:type="numbering" w:customStyle="1" w:styleId="NoList823">
    <w:name w:val="No List823"/>
    <w:next w:val="a3"/>
    <w:uiPriority w:val="99"/>
    <w:semiHidden/>
    <w:unhideWhenUsed/>
    <w:rsid w:val="002C5212"/>
  </w:style>
  <w:style w:type="numbering" w:customStyle="1" w:styleId="NoList923">
    <w:name w:val="No List923"/>
    <w:next w:val="a3"/>
    <w:uiPriority w:val="99"/>
    <w:semiHidden/>
    <w:unhideWhenUsed/>
    <w:rsid w:val="002C5212"/>
  </w:style>
  <w:style w:type="numbering" w:customStyle="1" w:styleId="NoList1133">
    <w:name w:val="No List1133"/>
    <w:next w:val="a3"/>
    <w:uiPriority w:val="99"/>
    <w:semiHidden/>
    <w:unhideWhenUsed/>
    <w:rsid w:val="002C5212"/>
  </w:style>
  <w:style w:type="numbering" w:customStyle="1" w:styleId="NoList2133">
    <w:name w:val="No List2133"/>
    <w:next w:val="a3"/>
    <w:uiPriority w:val="99"/>
    <w:semiHidden/>
    <w:unhideWhenUsed/>
    <w:rsid w:val="002C5212"/>
  </w:style>
  <w:style w:type="numbering" w:customStyle="1" w:styleId="NoList3133">
    <w:name w:val="No List3133"/>
    <w:next w:val="a3"/>
    <w:uiPriority w:val="99"/>
    <w:semiHidden/>
    <w:unhideWhenUsed/>
    <w:rsid w:val="002C5212"/>
  </w:style>
  <w:style w:type="numbering" w:customStyle="1" w:styleId="NoList4133">
    <w:name w:val="No List4133"/>
    <w:next w:val="a3"/>
    <w:uiPriority w:val="99"/>
    <w:semiHidden/>
    <w:unhideWhenUsed/>
    <w:rsid w:val="002C5212"/>
  </w:style>
  <w:style w:type="numbering" w:customStyle="1" w:styleId="NoList5123">
    <w:name w:val="No List5123"/>
    <w:next w:val="a3"/>
    <w:uiPriority w:val="99"/>
    <w:semiHidden/>
    <w:unhideWhenUsed/>
    <w:rsid w:val="002C5212"/>
  </w:style>
  <w:style w:type="numbering" w:customStyle="1" w:styleId="NoList6123">
    <w:name w:val="No List6123"/>
    <w:next w:val="a3"/>
    <w:uiPriority w:val="99"/>
    <w:semiHidden/>
    <w:unhideWhenUsed/>
    <w:rsid w:val="002C5212"/>
  </w:style>
  <w:style w:type="numbering" w:customStyle="1" w:styleId="NoList7123">
    <w:name w:val="No List7123"/>
    <w:next w:val="a3"/>
    <w:uiPriority w:val="99"/>
    <w:semiHidden/>
    <w:unhideWhenUsed/>
    <w:rsid w:val="002C5212"/>
  </w:style>
  <w:style w:type="numbering" w:customStyle="1" w:styleId="NoList8123">
    <w:name w:val="No List8123"/>
    <w:next w:val="a3"/>
    <w:uiPriority w:val="99"/>
    <w:semiHidden/>
    <w:unhideWhenUsed/>
    <w:rsid w:val="002C5212"/>
  </w:style>
  <w:style w:type="numbering" w:customStyle="1" w:styleId="NoList9113">
    <w:name w:val="No List9113"/>
    <w:next w:val="a3"/>
    <w:uiPriority w:val="99"/>
    <w:semiHidden/>
    <w:unhideWhenUsed/>
    <w:rsid w:val="002C5212"/>
  </w:style>
  <w:style w:type="numbering" w:customStyle="1" w:styleId="LFO1923">
    <w:name w:val="LFO1923"/>
    <w:basedOn w:val="a3"/>
    <w:rsid w:val="002C5212"/>
  </w:style>
  <w:style w:type="numbering" w:customStyle="1" w:styleId="NoList1013">
    <w:name w:val="No List1013"/>
    <w:next w:val="a3"/>
    <w:uiPriority w:val="99"/>
    <w:semiHidden/>
    <w:unhideWhenUsed/>
    <w:rsid w:val="002C5212"/>
  </w:style>
  <w:style w:type="numbering" w:customStyle="1" w:styleId="LFO19113">
    <w:name w:val="LFO19113"/>
    <w:basedOn w:val="a3"/>
    <w:rsid w:val="002C5212"/>
  </w:style>
  <w:style w:type="numbering" w:customStyle="1" w:styleId="NoList1233">
    <w:name w:val="No List1233"/>
    <w:next w:val="a3"/>
    <w:uiPriority w:val="99"/>
    <w:semiHidden/>
    <w:rsid w:val="002C5212"/>
  </w:style>
  <w:style w:type="numbering" w:customStyle="1" w:styleId="NoList11133">
    <w:name w:val="No List11133"/>
    <w:next w:val="a3"/>
    <w:uiPriority w:val="99"/>
    <w:semiHidden/>
    <w:unhideWhenUsed/>
    <w:rsid w:val="002C5212"/>
  </w:style>
  <w:style w:type="numbering" w:customStyle="1" w:styleId="1330">
    <w:name w:val="无列表133"/>
    <w:next w:val="a3"/>
    <w:semiHidden/>
    <w:rsid w:val="002C5212"/>
  </w:style>
  <w:style w:type="numbering" w:customStyle="1" w:styleId="1331">
    <w:name w:val="リストなし133"/>
    <w:next w:val="a3"/>
    <w:uiPriority w:val="99"/>
    <w:semiHidden/>
    <w:unhideWhenUsed/>
    <w:rsid w:val="002C5212"/>
  </w:style>
  <w:style w:type="numbering" w:customStyle="1" w:styleId="11330">
    <w:name w:val="无列表1133"/>
    <w:next w:val="a3"/>
    <w:semiHidden/>
    <w:rsid w:val="002C5212"/>
  </w:style>
  <w:style w:type="numbering" w:customStyle="1" w:styleId="11231">
    <w:name w:val="リストなし1123"/>
    <w:next w:val="a3"/>
    <w:uiPriority w:val="99"/>
    <w:semiHidden/>
    <w:unhideWhenUsed/>
    <w:rsid w:val="002C5212"/>
  </w:style>
  <w:style w:type="numbering" w:customStyle="1" w:styleId="NoList2233">
    <w:name w:val="No List2233"/>
    <w:next w:val="a3"/>
    <w:uiPriority w:val="99"/>
    <w:semiHidden/>
    <w:unhideWhenUsed/>
    <w:rsid w:val="002C5212"/>
  </w:style>
  <w:style w:type="numbering" w:customStyle="1" w:styleId="NoList3233">
    <w:name w:val="No List3233"/>
    <w:next w:val="a3"/>
    <w:uiPriority w:val="99"/>
    <w:semiHidden/>
    <w:unhideWhenUsed/>
    <w:rsid w:val="002C5212"/>
  </w:style>
  <w:style w:type="numbering" w:customStyle="1" w:styleId="NoList4223">
    <w:name w:val="No List4223"/>
    <w:next w:val="a3"/>
    <w:uiPriority w:val="99"/>
    <w:semiHidden/>
    <w:unhideWhenUsed/>
    <w:rsid w:val="002C5212"/>
  </w:style>
  <w:style w:type="numbering" w:customStyle="1" w:styleId="NoList21123">
    <w:name w:val="No List21123"/>
    <w:next w:val="a3"/>
    <w:uiPriority w:val="99"/>
    <w:semiHidden/>
    <w:unhideWhenUsed/>
    <w:rsid w:val="002C5212"/>
  </w:style>
  <w:style w:type="numbering" w:customStyle="1" w:styleId="NoList31123">
    <w:name w:val="No List31123"/>
    <w:next w:val="a3"/>
    <w:uiPriority w:val="99"/>
    <w:semiHidden/>
    <w:unhideWhenUsed/>
    <w:rsid w:val="002C5212"/>
  </w:style>
  <w:style w:type="numbering" w:customStyle="1" w:styleId="NoList41123">
    <w:name w:val="No List41123"/>
    <w:next w:val="a3"/>
    <w:uiPriority w:val="99"/>
    <w:semiHidden/>
    <w:unhideWhenUsed/>
    <w:rsid w:val="002C5212"/>
  </w:style>
  <w:style w:type="numbering" w:customStyle="1" w:styleId="111230">
    <w:name w:val="无列表11123"/>
    <w:next w:val="a3"/>
    <w:semiHidden/>
    <w:rsid w:val="002C5212"/>
  </w:style>
  <w:style w:type="numbering" w:customStyle="1" w:styleId="NoList111123">
    <w:name w:val="No List111123"/>
    <w:next w:val="a3"/>
    <w:uiPriority w:val="99"/>
    <w:semiHidden/>
    <w:unhideWhenUsed/>
    <w:rsid w:val="002C5212"/>
  </w:style>
  <w:style w:type="numbering" w:customStyle="1" w:styleId="NoList12123">
    <w:name w:val="No List12123"/>
    <w:next w:val="a3"/>
    <w:uiPriority w:val="99"/>
    <w:semiHidden/>
    <w:unhideWhenUsed/>
    <w:rsid w:val="002C5212"/>
  </w:style>
  <w:style w:type="numbering" w:customStyle="1" w:styleId="NoList22123">
    <w:name w:val="No List22123"/>
    <w:next w:val="a3"/>
    <w:uiPriority w:val="99"/>
    <w:semiHidden/>
    <w:unhideWhenUsed/>
    <w:rsid w:val="002C5212"/>
  </w:style>
  <w:style w:type="numbering" w:customStyle="1" w:styleId="NoList32123">
    <w:name w:val="No List32123"/>
    <w:next w:val="a3"/>
    <w:uiPriority w:val="99"/>
    <w:semiHidden/>
    <w:unhideWhenUsed/>
    <w:rsid w:val="002C5212"/>
  </w:style>
  <w:style w:type="numbering" w:customStyle="1" w:styleId="NoList163">
    <w:name w:val="No List163"/>
    <w:next w:val="a3"/>
    <w:uiPriority w:val="99"/>
    <w:semiHidden/>
    <w:unhideWhenUsed/>
    <w:rsid w:val="002C5212"/>
  </w:style>
  <w:style w:type="numbering" w:customStyle="1" w:styleId="NoList173">
    <w:name w:val="No List173"/>
    <w:next w:val="a3"/>
    <w:uiPriority w:val="99"/>
    <w:semiHidden/>
    <w:unhideWhenUsed/>
    <w:rsid w:val="002C5212"/>
  </w:style>
  <w:style w:type="numbering" w:customStyle="1" w:styleId="NoList253">
    <w:name w:val="No List253"/>
    <w:next w:val="a3"/>
    <w:uiPriority w:val="99"/>
    <w:semiHidden/>
    <w:unhideWhenUsed/>
    <w:rsid w:val="002C5212"/>
  </w:style>
  <w:style w:type="numbering" w:customStyle="1" w:styleId="NoList353">
    <w:name w:val="No List353"/>
    <w:next w:val="a3"/>
    <w:uiPriority w:val="99"/>
    <w:semiHidden/>
    <w:unhideWhenUsed/>
    <w:rsid w:val="002C5212"/>
  </w:style>
  <w:style w:type="numbering" w:customStyle="1" w:styleId="NoList453">
    <w:name w:val="No List453"/>
    <w:next w:val="a3"/>
    <w:uiPriority w:val="99"/>
    <w:semiHidden/>
    <w:unhideWhenUsed/>
    <w:rsid w:val="002C5212"/>
  </w:style>
  <w:style w:type="numbering" w:customStyle="1" w:styleId="NoList543">
    <w:name w:val="No List543"/>
    <w:next w:val="a3"/>
    <w:uiPriority w:val="99"/>
    <w:semiHidden/>
    <w:unhideWhenUsed/>
    <w:rsid w:val="002C5212"/>
  </w:style>
  <w:style w:type="numbering" w:customStyle="1" w:styleId="NoList643">
    <w:name w:val="No List643"/>
    <w:next w:val="a3"/>
    <w:uiPriority w:val="99"/>
    <w:semiHidden/>
    <w:unhideWhenUsed/>
    <w:rsid w:val="002C5212"/>
  </w:style>
  <w:style w:type="numbering" w:customStyle="1" w:styleId="NoList743">
    <w:name w:val="No List743"/>
    <w:next w:val="a3"/>
    <w:uiPriority w:val="99"/>
    <w:semiHidden/>
    <w:unhideWhenUsed/>
    <w:rsid w:val="002C5212"/>
  </w:style>
  <w:style w:type="numbering" w:customStyle="1" w:styleId="NoList833">
    <w:name w:val="No List833"/>
    <w:next w:val="a3"/>
    <w:uiPriority w:val="99"/>
    <w:semiHidden/>
    <w:unhideWhenUsed/>
    <w:rsid w:val="002C5212"/>
  </w:style>
  <w:style w:type="numbering" w:customStyle="1" w:styleId="NoList933">
    <w:name w:val="No List933"/>
    <w:next w:val="a3"/>
    <w:uiPriority w:val="99"/>
    <w:semiHidden/>
    <w:unhideWhenUsed/>
    <w:rsid w:val="002C5212"/>
  </w:style>
  <w:style w:type="numbering" w:customStyle="1" w:styleId="NoList1143">
    <w:name w:val="No List1143"/>
    <w:next w:val="a3"/>
    <w:uiPriority w:val="99"/>
    <w:semiHidden/>
    <w:unhideWhenUsed/>
    <w:rsid w:val="002C5212"/>
  </w:style>
  <w:style w:type="numbering" w:customStyle="1" w:styleId="NoList2143">
    <w:name w:val="No List2143"/>
    <w:next w:val="a3"/>
    <w:uiPriority w:val="99"/>
    <w:semiHidden/>
    <w:unhideWhenUsed/>
    <w:rsid w:val="002C5212"/>
  </w:style>
  <w:style w:type="numbering" w:customStyle="1" w:styleId="NoList3143">
    <w:name w:val="No List3143"/>
    <w:next w:val="a3"/>
    <w:uiPriority w:val="99"/>
    <w:semiHidden/>
    <w:unhideWhenUsed/>
    <w:rsid w:val="002C5212"/>
  </w:style>
  <w:style w:type="numbering" w:customStyle="1" w:styleId="NoList4143">
    <w:name w:val="No List4143"/>
    <w:next w:val="a3"/>
    <w:uiPriority w:val="99"/>
    <w:semiHidden/>
    <w:unhideWhenUsed/>
    <w:rsid w:val="002C5212"/>
  </w:style>
  <w:style w:type="numbering" w:customStyle="1" w:styleId="NoList5133">
    <w:name w:val="No List5133"/>
    <w:next w:val="a3"/>
    <w:uiPriority w:val="99"/>
    <w:semiHidden/>
    <w:unhideWhenUsed/>
    <w:rsid w:val="002C5212"/>
  </w:style>
  <w:style w:type="numbering" w:customStyle="1" w:styleId="NoList6133">
    <w:name w:val="No List6133"/>
    <w:next w:val="a3"/>
    <w:uiPriority w:val="99"/>
    <w:semiHidden/>
    <w:unhideWhenUsed/>
    <w:rsid w:val="002C5212"/>
  </w:style>
  <w:style w:type="numbering" w:customStyle="1" w:styleId="NoList7133">
    <w:name w:val="No List7133"/>
    <w:next w:val="a3"/>
    <w:uiPriority w:val="99"/>
    <w:semiHidden/>
    <w:unhideWhenUsed/>
    <w:rsid w:val="002C5212"/>
  </w:style>
  <w:style w:type="numbering" w:customStyle="1" w:styleId="NoList8133">
    <w:name w:val="No List8133"/>
    <w:next w:val="a3"/>
    <w:uiPriority w:val="99"/>
    <w:semiHidden/>
    <w:unhideWhenUsed/>
    <w:rsid w:val="002C5212"/>
  </w:style>
  <w:style w:type="numbering" w:customStyle="1" w:styleId="NoList9123">
    <w:name w:val="No List9123"/>
    <w:next w:val="a3"/>
    <w:uiPriority w:val="99"/>
    <w:semiHidden/>
    <w:unhideWhenUsed/>
    <w:rsid w:val="002C5212"/>
  </w:style>
  <w:style w:type="numbering" w:customStyle="1" w:styleId="LFO1933">
    <w:name w:val="LFO1933"/>
    <w:basedOn w:val="a3"/>
    <w:rsid w:val="002C5212"/>
  </w:style>
  <w:style w:type="numbering" w:customStyle="1" w:styleId="NoList1023">
    <w:name w:val="No List1023"/>
    <w:next w:val="a3"/>
    <w:uiPriority w:val="99"/>
    <w:semiHidden/>
    <w:unhideWhenUsed/>
    <w:rsid w:val="002C5212"/>
  </w:style>
  <w:style w:type="numbering" w:customStyle="1" w:styleId="LFO19123">
    <w:name w:val="LFO19123"/>
    <w:basedOn w:val="a3"/>
    <w:rsid w:val="002C5212"/>
  </w:style>
  <w:style w:type="numbering" w:customStyle="1" w:styleId="NoList1243">
    <w:name w:val="No List1243"/>
    <w:next w:val="a3"/>
    <w:uiPriority w:val="99"/>
    <w:semiHidden/>
    <w:rsid w:val="002C5212"/>
  </w:style>
  <w:style w:type="numbering" w:customStyle="1" w:styleId="NoList11143">
    <w:name w:val="No List11143"/>
    <w:next w:val="a3"/>
    <w:uiPriority w:val="99"/>
    <w:semiHidden/>
    <w:unhideWhenUsed/>
    <w:rsid w:val="002C5212"/>
  </w:style>
  <w:style w:type="numbering" w:customStyle="1" w:styleId="1430">
    <w:name w:val="无列表143"/>
    <w:next w:val="a3"/>
    <w:semiHidden/>
    <w:rsid w:val="002C5212"/>
  </w:style>
  <w:style w:type="numbering" w:customStyle="1" w:styleId="1431">
    <w:name w:val="リストなし143"/>
    <w:next w:val="a3"/>
    <w:uiPriority w:val="99"/>
    <w:semiHidden/>
    <w:unhideWhenUsed/>
    <w:rsid w:val="002C5212"/>
  </w:style>
  <w:style w:type="numbering" w:customStyle="1" w:styleId="11430">
    <w:name w:val="无列表1143"/>
    <w:next w:val="a3"/>
    <w:semiHidden/>
    <w:rsid w:val="002C5212"/>
  </w:style>
  <w:style w:type="numbering" w:customStyle="1" w:styleId="11331">
    <w:name w:val="リストなし1133"/>
    <w:next w:val="a3"/>
    <w:uiPriority w:val="99"/>
    <w:semiHidden/>
    <w:unhideWhenUsed/>
    <w:rsid w:val="002C5212"/>
  </w:style>
  <w:style w:type="numbering" w:customStyle="1" w:styleId="NoList2243">
    <w:name w:val="No List2243"/>
    <w:next w:val="a3"/>
    <w:uiPriority w:val="99"/>
    <w:semiHidden/>
    <w:unhideWhenUsed/>
    <w:rsid w:val="002C5212"/>
  </w:style>
  <w:style w:type="numbering" w:customStyle="1" w:styleId="NoList3243">
    <w:name w:val="No List3243"/>
    <w:next w:val="a3"/>
    <w:uiPriority w:val="99"/>
    <w:semiHidden/>
    <w:unhideWhenUsed/>
    <w:rsid w:val="002C5212"/>
  </w:style>
  <w:style w:type="numbering" w:customStyle="1" w:styleId="NoList4233">
    <w:name w:val="No List4233"/>
    <w:next w:val="a3"/>
    <w:uiPriority w:val="99"/>
    <w:semiHidden/>
    <w:unhideWhenUsed/>
    <w:rsid w:val="002C5212"/>
  </w:style>
  <w:style w:type="numbering" w:customStyle="1" w:styleId="NoList21133">
    <w:name w:val="No List21133"/>
    <w:next w:val="a3"/>
    <w:uiPriority w:val="99"/>
    <w:semiHidden/>
    <w:unhideWhenUsed/>
    <w:rsid w:val="002C5212"/>
  </w:style>
  <w:style w:type="numbering" w:customStyle="1" w:styleId="NoList31133">
    <w:name w:val="No List31133"/>
    <w:next w:val="a3"/>
    <w:uiPriority w:val="99"/>
    <w:semiHidden/>
    <w:unhideWhenUsed/>
    <w:rsid w:val="002C5212"/>
  </w:style>
  <w:style w:type="numbering" w:customStyle="1" w:styleId="NoList41133">
    <w:name w:val="No List41133"/>
    <w:next w:val="a3"/>
    <w:uiPriority w:val="99"/>
    <w:semiHidden/>
    <w:unhideWhenUsed/>
    <w:rsid w:val="002C5212"/>
  </w:style>
  <w:style w:type="numbering" w:customStyle="1" w:styleId="111330">
    <w:name w:val="无列表11133"/>
    <w:next w:val="a3"/>
    <w:semiHidden/>
    <w:rsid w:val="002C5212"/>
  </w:style>
  <w:style w:type="numbering" w:customStyle="1" w:styleId="NoList111133">
    <w:name w:val="No List111133"/>
    <w:next w:val="a3"/>
    <w:uiPriority w:val="99"/>
    <w:semiHidden/>
    <w:unhideWhenUsed/>
    <w:rsid w:val="002C5212"/>
  </w:style>
  <w:style w:type="numbering" w:customStyle="1" w:styleId="NoList12133">
    <w:name w:val="No List12133"/>
    <w:next w:val="a3"/>
    <w:uiPriority w:val="99"/>
    <w:semiHidden/>
    <w:unhideWhenUsed/>
    <w:rsid w:val="002C5212"/>
  </w:style>
  <w:style w:type="numbering" w:customStyle="1" w:styleId="NoList22133">
    <w:name w:val="No List22133"/>
    <w:next w:val="a3"/>
    <w:uiPriority w:val="99"/>
    <w:semiHidden/>
    <w:unhideWhenUsed/>
    <w:rsid w:val="002C5212"/>
  </w:style>
  <w:style w:type="numbering" w:customStyle="1" w:styleId="NoList32133">
    <w:name w:val="No List32133"/>
    <w:next w:val="a3"/>
    <w:uiPriority w:val="99"/>
    <w:semiHidden/>
    <w:unhideWhenUsed/>
    <w:rsid w:val="002C5212"/>
  </w:style>
  <w:style w:type="numbering" w:customStyle="1" w:styleId="NoList191">
    <w:name w:val="No List191"/>
    <w:next w:val="a3"/>
    <w:uiPriority w:val="99"/>
    <w:semiHidden/>
    <w:unhideWhenUsed/>
    <w:rsid w:val="002C5212"/>
  </w:style>
  <w:style w:type="numbering" w:customStyle="1" w:styleId="324">
    <w:name w:val="无列表32"/>
    <w:next w:val="a3"/>
    <w:uiPriority w:val="99"/>
    <w:semiHidden/>
    <w:unhideWhenUsed/>
    <w:rsid w:val="002C5212"/>
  </w:style>
  <w:style w:type="table" w:customStyle="1" w:styleId="TableGrid652">
    <w:name w:val="Table Grid652"/>
    <w:basedOn w:val="a2"/>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2C521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2C521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2C521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C5212"/>
    <w:rPr>
      <w:color w:val="808080"/>
    </w:rPr>
  </w:style>
  <w:style w:type="paragraph" w:customStyle="1" w:styleId="affffb">
    <w:name w:val="段"/>
    <w:uiPriority w:val="99"/>
    <w:qFormat/>
    <w:rsid w:val="002C5212"/>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2C5212"/>
  </w:style>
  <w:style w:type="character" w:styleId="HTML4">
    <w:name w:val="HTML Acronym"/>
    <w:basedOn w:val="a1"/>
    <w:uiPriority w:val="99"/>
    <w:unhideWhenUsed/>
    <w:qFormat/>
    <w:rsid w:val="002C5212"/>
  </w:style>
  <w:style w:type="table" w:styleId="2f7">
    <w:name w:val="Light List"/>
    <w:basedOn w:val="a2"/>
    <w:uiPriority w:val="61"/>
    <w:qFormat/>
    <w:rsid w:val="002C521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2C521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2C521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2C521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2C521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2C521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2"/>
    <w:uiPriority w:val="51"/>
    <w:rsid w:val="002C521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2C521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2C521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2C521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a">
    <w:name w:val="未解決のメンション1"/>
    <w:uiPriority w:val="99"/>
    <w:semiHidden/>
    <w:unhideWhenUsed/>
    <w:qFormat/>
    <w:rsid w:val="002C5212"/>
    <w:rPr>
      <w:color w:val="605E5C"/>
      <w:shd w:val="clear" w:color="auto" w:fill="E1DFDD"/>
    </w:rPr>
  </w:style>
  <w:style w:type="numbering" w:customStyle="1" w:styleId="NoList2111111">
    <w:name w:val="No List2111111"/>
    <w:next w:val="a3"/>
    <w:uiPriority w:val="99"/>
    <w:semiHidden/>
    <w:unhideWhenUsed/>
    <w:rsid w:val="002C5212"/>
  </w:style>
  <w:style w:type="numbering" w:customStyle="1" w:styleId="NoList3111111">
    <w:name w:val="No List3111111"/>
    <w:next w:val="a3"/>
    <w:uiPriority w:val="99"/>
    <w:semiHidden/>
    <w:unhideWhenUsed/>
    <w:rsid w:val="002C5212"/>
  </w:style>
  <w:style w:type="numbering" w:customStyle="1" w:styleId="NoList4111111">
    <w:name w:val="No List4111111"/>
    <w:next w:val="a3"/>
    <w:uiPriority w:val="99"/>
    <w:semiHidden/>
    <w:unhideWhenUsed/>
    <w:rsid w:val="002C5212"/>
  </w:style>
  <w:style w:type="numbering" w:customStyle="1" w:styleId="NoList11111111">
    <w:name w:val="No List11111111"/>
    <w:next w:val="a3"/>
    <w:uiPriority w:val="99"/>
    <w:semiHidden/>
    <w:unhideWhenUsed/>
    <w:rsid w:val="002C5212"/>
  </w:style>
  <w:style w:type="numbering" w:customStyle="1" w:styleId="NoList1211111">
    <w:name w:val="No List1211111"/>
    <w:next w:val="a3"/>
    <w:uiPriority w:val="99"/>
    <w:semiHidden/>
    <w:unhideWhenUsed/>
    <w:rsid w:val="002C5212"/>
  </w:style>
  <w:style w:type="numbering" w:customStyle="1" w:styleId="LFO1911111">
    <w:name w:val="LFO1911111"/>
    <w:basedOn w:val="a3"/>
    <w:rsid w:val="002C5212"/>
  </w:style>
  <w:style w:type="table" w:customStyle="1" w:styleId="TableGrid98">
    <w:name w:val="Table Grid98"/>
    <w:basedOn w:val="a2"/>
    <w:next w:val="afff4"/>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2C521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2C521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2C521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2C521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2C5212"/>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2C5212"/>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2C5212"/>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2C5212"/>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2C5212"/>
    <w:rPr>
      <w:rFonts w:ascii="Times New Roman" w:hAnsi="Times New Roman"/>
      <w:lang w:val="en-GB" w:eastAsia="en-US"/>
    </w:rPr>
  </w:style>
  <w:style w:type="paragraph" w:customStyle="1" w:styleId="135">
    <w:name w:val="修订13"/>
    <w:hidden/>
    <w:uiPriority w:val="99"/>
    <w:semiHidden/>
    <w:qFormat/>
    <w:rsid w:val="002C5212"/>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2C5212"/>
    <w:rPr>
      <w:rFonts w:ascii="Arial" w:eastAsia="Times New Roman" w:hAnsi="Arial" w:cs="Times New Roman"/>
      <w:sz w:val="20"/>
      <w:szCs w:val="20"/>
      <w:lang w:eastAsia="ja-JP"/>
    </w:rPr>
  </w:style>
  <w:style w:type="character" w:customStyle="1" w:styleId="8Char6">
    <w:name w:val="标题 8 Char6"/>
    <w:basedOn w:val="a1"/>
    <w:qFormat/>
    <w:rsid w:val="002C521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2C521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2C5212"/>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2C5212"/>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2C5212"/>
    <w:rPr>
      <w:rFonts w:ascii="Times New Roman" w:eastAsia="Times New Roman" w:hAnsi="Times New Roman" w:cs="Times New Roman"/>
      <w:color w:val="000000"/>
      <w:sz w:val="18"/>
      <w:szCs w:val="18"/>
      <w:lang w:eastAsia="ja-JP"/>
    </w:rPr>
  </w:style>
  <w:style w:type="character" w:customStyle="1" w:styleId="B2Car">
    <w:name w:val="B2 Car"/>
    <w:qFormat/>
    <w:rsid w:val="002C5212"/>
    <w:rPr>
      <w:lang w:val="en-GB" w:eastAsia="en-US"/>
    </w:rPr>
  </w:style>
  <w:style w:type="character" w:customStyle="1" w:styleId="Char7">
    <w:name w:val="批注文字 Char7"/>
    <w:basedOn w:val="a1"/>
    <w:uiPriority w:val="99"/>
    <w:qFormat/>
    <w:rsid w:val="002C5212"/>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2C5212"/>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2C5212"/>
    <w:rPr>
      <w:rFonts w:ascii="Times New Roman" w:hAnsi="Times New Roman"/>
      <w:lang w:val="en-GB" w:eastAsia="en-US"/>
    </w:rPr>
  </w:style>
  <w:style w:type="character" w:customStyle="1" w:styleId="B2Char1">
    <w:name w:val="B2 Char1"/>
    <w:qFormat/>
    <w:rsid w:val="002C5212"/>
    <w:rPr>
      <w:rFonts w:ascii="Times New Roman" w:hAnsi="Times New Roman"/>
      <w:lang w:val="en-GB" w:eastAsia="en-US"/>
    </w:rPr>
  </w:style>
  <w:style w:type="character" w:customStyle="1" w:styleId="Heading6Char3">
    <w:name w:val="Heading 6 Char3"/>
    <w:aliases w:val="T1 Char10,Header 6 Char1,T1 Char11,Header 6 Char2,标题 6 Char1"/>
    <w:qFormat/>
    <w:rsid w:val="002C5212"/>
    <w:rPr>
      <w:rFonts w:ascii="Arial" w:hAnsi="Arial"/>
      <w:lang w:val="en-GB"/>
    </w:rPr>
  </w:style>
  <w:style w:type="character" w:customStyle="1" w:styleId="TF0">
    <w:name w:val="TF字符"/>
    <w:aliases w:val="left字符"/>
    <w:qFormat/>
    <w:rsid w:val="002C5212"/>
    <w:rPr>
      <w:rFonts w:ascii="Arial" w:eastAsia="Times New Roman" w:hAnsi="Arial" w:cs="Times New Roman"/>
      <w:b/>
      <w:sz w:val="20"/>
      <w:szCs w:val="20"/>
      <w:lang w:eastAsia="en-GB"/>
    </w:rPr>
  </w:style>
  <w:style w:type="character" w:customStyle="1" w:styleId="1-11">
    <w:name w:val="网格表 1 浅色 - 着色 11"/>
    <w:uiPriority w:val="31"/>
    <w:qFormat/>
    <w:rsid w:val="002C5212"/>
    <w:rPr>
      <w:smallCaps/>
      <w:color w:val="5A5A5A"/>
    </w:rPr>
  </w:style>
  <w:style w:type="character" w:customStyle="1" w:styleId="Char61">
    <w:name w:val="纯文本 Char6"/>
    <w:basedOn w:val="a1"/>
    <w:uiPriority w:val="99"/>
    <w:qFormat/>
    <w:rsid w:val="002C5212"/>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2C5212"/>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2C5212"/>
    <w:rPr>
      <w:rFonts w:ascii="Times New Roman" w:eastAsia="Times New Roman" w:hAnsi="Times New Roman" w:cs="Times New Roman"/>
      <w:color w:val="000000"/>
      <w:sz w:val="20"/>
      <w:szCs w:val="20"/>
      <w:lang w:eastAsia="x-none"/>
    </w:rPr>
  </w:style>
  <w:style w:type="character" w:customStyle="1" w:styleId="Char40">
    <w:name w:val="列表 Char4"/>
    <w:qFormat/>
    <w:rsid w:val="002C521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C5212"/>
    <w:rPr>
      <w:color w:val="808080"/>
    </w:rPr>
  </w:style>
  <w:style w:type="paragraph" w:customStyle="1" w:styleId="2-21">
    <w:name w:val="中等深浅列表 2 - 着色 21"/>
    <w:uiPriority w:val="99"/>
    <w:semiHidden/>
    <w:qFormat/>
    <w:rsid w:val="002C5212"/>
    <w:rPr>
      <w:rFonts w:ascii="Times New Roman" w:eastAsia="SimSun" w:hAnsi="Times New Roman"/>
      <w:lang w:val="en-GB" w:eastAsia="en-US"/>
    </w:rPr>
  </w:style>
  <w:style w:type="character" w:customStyle="1" w:styleId="-11">
    <w:name w:val="浅色网格 - 着色 11"/>
    <w:uiPriority w:val="99"/>
    <w:qFormat/>
    <w:rsid w:val="002C5212"/>
    <w:rPr>
      <w:color w:val="808080"/>
    </w:rPr>
  </w:style>
  <w:style w:type="paragraph" w:customStyle="1" w:styleId="-110">
    <w:name w:val="彩色底纹 - 着色 11"/>
    <w:hidden/>
    <w:uiPriority w:val="99"/>
    <w:semiHidden/>
    <w:qFormat/>
    <w:rsid w:val="002C5212"/>
    <w:rPr>
      <w:rFonts w:ascii="Times New Roman" w:eastAsia="SimSun" w:hAnsi="Times New Roman"/>
      <w:lang w:val="en-GB" w:eastAsia="en-US"/>
    </w:rPr>
  </w:style>
  <w:style w:type="paragraph" w:customStyle="1" w:styleId="LightShading-Accent51">
    <w:name w:val="Light Shading - Accent 51"/>
    <w:hidden/>
    <w:uiPriority w:val="99"/>
    <w:semiHidden/>
    <w:qFormat/>
    <w:rsid w:val="002C5212"/>
    <w:rPr>
      <w:rFonts w:ascii="Times New Roman" w:eastAsia="SimSun" w:hAnsi="Times New Roman"/>
      <w:lang w:val="en-GB" w:eastAsia="en-US"/>
    </w:rPr>
  </w:style>
  <w:style w:type="paragraph" w:customStyle="1" w:styleId="LightList-Accent51">
    <w:name w:val="Light List - Accent 51"/>
    <w:basedOn w:val="a0"/>
    <w:uiPriority w:val="34"/>
    <w:qFormat/>
    <w:rsid w:val="002C5212"/>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2C5212"/>
    <w:rPr>
      <w:color w:val="808080"/>
      <w:shd w:val="clear" w:color="auto" w:fill="E6E6E6"/>
    </w:rPr>
  </w:style>
  <w:style w:type="paragraph" w:customStyle="1" w:styleId="MediumList1-Accent41">
    <w:name w:val="Medium List 1 - Accent 41"/>
    <w:hidden/>
    <w:uiPriority w:val="99"/>
    <w:semiHidden/>
    <w:qFormat/>
    <w:rsid w:val="002C5212"/>
    <w:rPr>
      <w:rFonts w:ascii="Times New Roman" w:eastAsia="SimSun" w:hAnsi="Times New Roman"/>
      <w:lang w:val="en-GB" w:eastAsia="en-US"/>
    </w:rPr>
  </w:style>
  <w:style w:type="character" w:customStyle="1" w:styleId="69">
    <w:name w:val="未处理的提及6"/>
    <w:uiPriority w:val="52"/>
    <w:rsid w:val="002C5212"/>
    <w:rPr>
      <w:color w:val="808080"/>
      <w:shd w:val="clear" w:color="auto" w:fill="E6E6E6"/>
    </w:rPr>
  </w:style>
  <w:style w:type="paragraph" w:customStyle="1" w:styleId="LightList-Accent32">
    <w:name w:val="Light List - Accent 32"/>
    <w:hidden/>
    <w:uiPriority w:val="99"/>
    <w:semiHidden/>
    <w:qFormat/>
    <w:rsid w:val="002C5212"/>
    <w:rPr>
      <w:rFonts w:ascii="Times New Roman" w:eastAsia="SimSun" w:hAnsi="Times New Roman"/>
      <w:lang w:val="en-GB" w:eastAsia="en-US"/>
    </w:rPr>
  </w:style>
  <w:style w:type="paragraph" w:customStyle="1" w:styleId="CharChar37">
    <w:name w:val="Char Char37"/>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5212"/>
    <w:rPr>
      <w:lang w:val="en-GB" w:eastAsia="ja-JP" w:bidi="ar-SA"/>
    </w:rPr>
  </w:style>
  <w:style w:type="paragraph" w:customStyle="1" w:styleId="CarCar12">
    <w:name w:val="Car Car12"/>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C521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C5212"/>
    <w:rPr>
      <w:rFonts w:ascii="Arial" w:eastAsia="SimSun" w:hAnsi="Arial"/>
      <w:sz w:val="32"/>
      <w:lang w:val="en-GB" w:eastAsia="en-US" w:bidi="ar-SA"/>
    </w:rPr>
  </w:style>
  <w:style w:type="paragraph" w:customStyle="1" w:styleId="CarCar1CharCharCarCar">
    <w:name w:val="Car Car1 Char Char Car Car"/>
    <w:uiPriority w:val="99"/>
    <w:semiHidden/>
    <w:qFormat/>
    <w:rsid w:val="002C5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C5212"/>
    <w:rPr>
      <w:rFonts w:ascii="Arial" w:hAnsi="Arial"/>
      <w:lang w:val="en-GB" w:eastAsia="en-US"/>
    </w:rPr>
  </w:style>
  <w:style w:type="character" w:customStyle="1" w:styleId="CharChar243">
    <w:name w:val="Char Char243"/>
    <w:rsid w:val="002C5212"/>
    <w:rPr>
      <w:rFonts w:ascii="Arial" w:hAnsi="Arial"/>
      <w:sz w:val="36"/>
      <w:lang w:val="en-GB" w:eastAsia="en-US"/>
    </w:rPr>
  </w:style>
  <w:style w:type="character" w:customStyle="1" w:styleId="CharChar17">
    <w:name w:val="Char Char17"/>
    <w:qFormat/>
    <w:rsid w:val="002C5212"/>
    <w:rPr>
      <w:rFonts w:ascii="Tahoma" w:hAnsi="Tahoma" w:cs="Tahoma"/>
      <w:shd w:val="clear" w:color="auto" w:fill="000080"/>
      <w:lang w:val="en-GB" w:eastAsia="en-US"/>
    </w:rPr>
  </w:style>
  <w:style w:type="character" w:customStyle="1" w:styleId="CharChar19">
    <w:name w:val="Char Char19"/>
    <w:qFormat/>
    <w:rsid w:val="002C5212"/>
    <w:rPr>
      <w:rFonts w:ascii="Times New Roman" w:hAnsi="Times New Roman"/>
      <w:lang w:val="en-GB"/>
    </w:rPr>
  </w:style>
  <w:style w:type="character" w:customStyle="1" w:styleId="CharChar20">
    <w:name w:val="Char Char20"/>
    <w:qFormat/>
    <w:rsid w:val="002C5212"/>
    <w:rPr>
      <w:rFonts w:ascii="Tahoma" w:hAnsi="Tahoma" w:cs="Tahoma"/>
      <w:sz w:val="16"/>
      <w:szCs w:val="16"/>
      <w:lang w:val="en-GB" w:eastAsia="en-US"/>
    </w:rPr>
  </w:style>
  <w:style w:type="character" w:customStyle="1" w:styleId="CharChar30">
    <w:name w:val="Char Char30"/>
    <w:qFormat/>
    <w:rsid w:val="002C5212"/>
    <w:rPr>
      <w:rFonts w:ascii="Arial" w:hAnsi="Arial"/>
      <w:lang w:val="en-GB" w:eastAsia="en-US"/>
    </w:rPr>
  </w:style>
  <w:style w:type="character" w:customStyle="1" w:styleId="CharChar26">
    <w:name w:val="Char Char26"/>
    <w:qFormat/>
    <w:rsid w:val="002C5212"/>
    <w:rPr>
      <w:rFonts w:ascii="Times New Roman" w:hAnsi="Times New Roman"/>
      <w:lang w:val="en-GB" w:eastAsia="en-US"/>
    </w:rPr>
  </w:style>
  <w:style w:type="character" w:customStyle="1" w:styleId="CharChar27">
    <w:name w:val="Char Char27"/>
    <w:qFormat/>
    <w:rsid w:val="002C5212"/>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2C521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2C521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C5212"/>
    <w:rPr>
      <w:rFonts w:ascii="Arial" w:hAnsi="Arial" w:cs="Arial"/>
      <w:color w:val="auto"/>
      <w:sz w:val="20"/>
      <w:szCs w:val="20"/>
    </w:rPr>
  </w:style>
  <w:style w:type="paragraph" w:customStyle="1" w:styleId="TALCharChar">
    <w:name w:val="TAL Char Char"/>
    <w:basedOn w:val="a0"/>
    <w:link w:val="TALCharCharChar"/>
    <w:qFormat/>
    <w:rsid w:val="002C5212"/>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C5212"/>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2C5212"/>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2C521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2C52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2C521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2C52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2C52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2C52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2C52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2C52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2C52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2C52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C5212"/>
    <w:rPr>
      <w:rFonts w:ascii="Times New Roman" w:hAnsi="Times New Roman"/>
      <w:lang w:val="en-GB" w:eastAsia="ja-JP"/>
    </w:rPr>
  </w:style>
  <w:style w:type="character" w:customStyle="1" w:styleId="ENChar">
    <w:name w:val="EN Char"/>
    <w:qFormat/>
    <w:rsid w:val="002C5212"/>
    <w:rPr>
      <w:rFonts w:ascii="Times New Roman" w:hAnsi="Times New Roman"/>
      <w:color w:val="FF0000"/>
      <w:lang w:val="en-US" w:eastAsia="en-US"/>
    </w:rPr>
  </w:style>
  <w:style w:type="character" w:customStyle="1" w:styleId="ListChar3">
    <w:name w:val="List Char3"/>
    <w:qFormat/>
    <w:rsid w:val="002C5212"/>
    <w:rPr>
      <w:rFonts w:ascii="Times New Roman" w:hAnsi="Times New Roman"/>
      <w:lang w:val="en-GB" w:eastAsia="en-US"/>
    </w:rPr>
  </w:style>
  <w:style w:type="paragraph" w:customStyle="1" w:styleId="76">
    <w:name w:val="修订7"/>
    <w:hidden/>
    <w:uiPriority w:val="99"/>
    <w:semiHidden/>
    <w:qFormat/>
    <w:rsid w:val="002C5212"/>
    <w:rPr>
      <w:rFonts w:ascii="Times New Roman" w:eastAsia="Batang" w:hAnsi="Times New Roman"/>
      <w:lang w:val="en-GB" w:eastAsia="en-US"/>
    </w:rPr>
  </w:style>
  <w:style w:type="character" w:customStyle="1" w:styleId="Char13">
    <w:name w:val="批注主题 Char1"/>
    <w:qFormat/>
    <w:rsid w:val="002C5212"/>
    <w:rPr>
      <w:rFonts w:eastAsia="ＭＳ 明朝"/>
      <w:b/>
      <w:bCs/>
      <w:lang w:val="en-GB"/>
    </w:rPr>
  </w:style>
  <w:style w:type="character" w:customStyle="1" w:styleId="Char14">
    <w:name w:val="日期 Char1"/>
    <w:qFormat/>
    <w:rsid w:val="002C5212"/>
    <w:rPr>
      <w:rFonts w:eastAsia="ＭＳ 明朝"/>
      <w:lang w:val="en-GB" w:eastAsia="x-none"/>
    </w:rPr>
  </w:style>
  <w:style w:type="paragraph" w:customStyle="1" w:styleId="1ff">
    <w:name w:val="无间隔1"/>
    <w:uiPriority w:val="99"/>
    <w:qFormat/>
    <w:rsid w:val="002C5212"/>
    <w:rPr>
      <w:rFonts w:ascii="Times New Roman" w:eastAsia="SimSun" w:hAnsi="Times New Roman"/>
      <w:lang w:val="en-GB" w:eastAsia="en-US"/>
    </w:rPr>
  </w:style>
  <w:style w:type="paragraph" w:customStyle="1" w:styleId="6a">
    <w:name w:val="无间隔6"/>
    <w:uiPriority w:val="99"/>
    <w:qFormat/>
    <w:rsid w:val="002C5212"/>
    <w:rPr>
      <w:rFonts w:ascii="Times New Roman" w:eastAsia="SimSun" w:hAnsi="Times New Roman"/>
      <w:lang w:val="en-GB" w:eastAsia="en-US"/>
    </w:rPr>
  </w:style>
  <w:style w:type="character" w:customStyle="1" w:styleId="CharChar36">
    <w:name w:val="Char Char36"/>
    <w:rsid w:val="002C5212"/>
    <w:rPr>
      <w:rFonts w:ascii="Arial" w:hAnsi="Arial" w:cs="Arial" w:hint="default"/>
      <w:sz w:val="22"/>
      <w:lang w:val="en-GB" w:eastAsia="en-US" w:bidi="ar-SA"/>
    </w:rPr>
  </w:style>
  <w:style w:type="paragraph" w:customStyle="1" w:styleId="MO">
    <w:name w:val="MO"/>
    <w:basedOn w:val="a0"/>
    <w:uiPriority w:val="99"/>
    <w:qFormat/>
    <w:rsid w:val="002C5212"/>
    <w:pPr>
      <w:overflowPunct w:val="0"/>
      <w:autoSpaceDE w:val="0"/>
      <w:autoSpaceDN w:val="0"/>
      <w:adjustRightInd w:val="0"/>
      <w:textAlignment w:val="baseline"/>
    </w:pPr>
    <w:rPr>
      <w:lang w:eastAsia="en-GB"/>
    </w:rPr>
  </w:style>
  <w:style w:type="character" w:customStyle="1" w:styleId="Heading7Char3">
    <w:name w:val="Heading 7 Char3"/>
    <w:qFormat/>
    <w:rsid w:val="002C5212"/>
    <w:rPr>
      <w:rFonts w:ascii="Arial" w:eastAsia="SimSun" w:hAnsi="Arial" w:cs="Times New Roman"/>
      <w:kern w:val="0"/>
      <w:sz w:val="20"/>
      <w:szCs w:val="20"/>
      <w:lang w:val="en-GB" w:eastAsia="en-US"/>
    </w:rPr>
  </w:style>
  <w:style w:type="character" w:customStyle="1" w:styleId="Heading8Char3">
    <w:name w:val="Heading 8 Char3"/>
    <w:qFormat/>
    <w:rsid w:val="002C5212"/>
    <w:rPr>
      <w:rFonts w:ascii="Arial" w:eastAsia="SimSun" w:hAnsi="Arial" w:cs="Times New Roman"/>
      <w:kern w:val="0"/>
      <w:sz w:val="36"/>
      <w:szCs w:val="20"/>
      <w:lang w:val="en-GB" w:eastAsia="en-US"/>
    </w:rPr>
  </w:style>
  <w:style w:type="character" w:customStyle="1" w:styleId="Heading9Char2">
    <w:name w:val="Heading 9 Char2"/>
    <w:qFormat/>
    <w:rsid w:val="002C5212"/>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C521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C5212"/>
    <w:rPr>
      <w:rFonts w:ascii="Times New Roman" w:eastAsia="ＭＳ 明朝" w:hAnsi="Times New Roman"/>
      <w:lang w:val="en-GB" w:eastAsia="en-US"/>
    </w:rPr>
  </w:style>
  <w:style w:type="character" w:customStyle="1" w:styleId="CharChar215">
    <w:name w:val="Char Char215"/>
    <w:rsid w:val="002C5212"/>
    <w:rPr>
      <w:rFonts w:ascii="Times New Roman" w:hAnsi="Times New Roman"/>
      <w:lang w:val="en-GB" w:eastAsia="en-US"/>
    </w:rPr>
  </w:style>
  <w:style w:type="character" w:customStyle="1" w:styleId="DocumentMapChar1">
    <w:name w:val="Document Map Char1"/>
    <w:uiPriority w:val="99"/>
    <w:semiHidden/>
    <w:qFormat/>
    <w:rsid w:val="002C5212"/>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C5212"/>
    <w:rPr>
      <w:rFonts w:ascii="Arial" w:eastAsia="SimSun" w:hAnsi="Arial"/>
      <w:sz w:val="32"/>
      <w:lang w:val="en-GB" w:eastAsia="en-US" w:bidi="ar-SA"/>
    </w:rPr>
  </w:style>
  <w:style w:type="character" w:customStyle="1" w:styleId="CharChar53">
    <w:name w:val="Char Char53"/>
    <w:rsid w:val="002C5212"/>
    <w:rPr>
      <w:rFonts w:ascii="Arial" w:eastAsia="SimSun" w:hAnsi="Arial"/>
      <w:sz w:val="28"/>
      <w:lang w:val="en-GB" w:eastAsia="en-US" w:bidi="ar-SA"/>
    </w:rPr>
  </w:style>
  <w:style w:type="character" w:customStyle="1" w:styleId="CharChar163">
    <w:name w:val="Char Char163"/>
    <w:rsid w:val="002C5212"/>
    <w:rPr>
      <w:rFonts w:ascii="Arial" w:eastAsia="SimSun" w:hAnsi="Arial"/>
      <w:lang w:val="en-GB" w:eastAsia="en-US" w:bidi="ar-SA"/>
    </w:rPr>
  </w:style>
  <w:style w:type="character" w:customStyle="1" w:styleId="CharChar143">
    <w:name w:val="Char Char143"/>
    <w:rsid w:val="002C5212"/>
    <w:rPr>
      <w:rFonts w:ascii="Arial" w:eastAsia="SimSun" w:hAnsi="Arial"/>
      <w:sz w:val="36"/>
      <w:lang w:val="en-GB" w:eastAsia="en-US" w:bidi="ar-SA"/>
    </w:rPr>
  </w:style>
  <w:style w:type="paragraph" w:customStyle="1" w:styleId="CarCar1CharCharCarCar3">
    <w:name w:val="Car Car1 Char Char Car Car3"/>
    <w:uiPriority w:val="99"/>
    <w:semiHidden/>
    <w:qFormat/>
    <w:rsid w:val="002C5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C5212"/>
    <w:rPr>
      <w:rFonts w:ascii="Courier New" w:eastAsia="SimSun" w:hAnsi="Courier New" w:cs="Times New Roman"/>
      <w:kern w:val="0"/>
      <w:sz w:val="20"/>
      <w:szCs w:val="20"/>
      <w:lang w:val="nb-NO" w:eastAsia="ja-JP"/>
    </w:rPr>
  </w:style>
  <w:style w:type="character" w:customStyle="1" w:styleId="CharChar253">
    <w:name w:val="Char Char253"/>
    <w:qFormat/>
    <w:rsid w:val="002C5212"/>
    <w:rPr>
      <w:rFonts w:ascii="Arial" w:hAnsi="Arial"/>
      <w:lang w:val="en-GB" w:eastAsia="en-US"/>
    </w:rPr>
  </w:style>
  <w:style w:type="character" w:customStyle="1" w:styleId="CharChar173">
    <w:name w:val="Char Char173"/>
    <w:qFormat/>
    <w:rsid w:val="002C5212"/>
    <w:rPr>
      <w:rFonts w:ascii="Tahoma" w:hAnsi="Tahoma" w:cs="Tahoma"/>
      <w:shd w:val="clear" w:color="auto" w:fill="000080"/>
      <w:lang w:val="en-GB" w:eastAsia="en-US"/>
    </w:rPr>
  </w:style>
  <w:style w:type="character" w:customStyle="1" w:styleId="CharChar193">
    <w:name w:val="Char Char193"/>
    <w:qFormat/>
    <w:rsid w:val="002C5212"/>
    <w:rPr>
      <w:rFonts w:ascii="Times New Roman" w:hAnsi="Times New Roman"/>
      <w:lang w:val="en-GB"/>
    </w:rPr>
  </w:style>
  <w:style w:type="character" w:customStyle="1" w:styleId="CharChar203">
    <w:name w:val="Char Char203"/>
    <w:qFormat/>
    <w:rsid w:val="002C5212"/>
    <w:rPr>
      <w:rFonts w:ascii="Tahoma" w:hAnsi="Tahoma" w:cs="Tahoma"/>
      <w:sz w:val="16"/>
      <w:szCs w:val="16"/>
      <w:lang w:val="en-GB" w:eastAsia="en-US"/>
    </w:rPr>
  </w:style>
  <w:style w:type="character" w:customStyle="1" w:styleId="CharChar303">
    <w:name w:val="Char Char303"/>
    <w:qFormat/>
    <w:rsid w:val="002C5212"/>
    <w:rPr>
      <w:rFonts w:ascii="Arial" w:hAnsi="Arial"/>
      <w:lang w:val="en-GB" w:eastAsia="en-US"/>
    </w:rPr>
  </w:style>
  <w:style w:type="character" w:customStyle="1" w:styleId="CharChar263">
    <w:name w:val="Char Char263"/>
    <w:qFormat/>
    <w:rsid w:val="002C5212"/>
    <w:rPr>
      <w:rFonts w:ascii="Times New Roman" w:hAnsi="Times New Roman"/>
      <w:lang w:val="en-GB" w:eastAsia="en-US"/>
    </w:rPr>
  </w:style>
  <w:style w:type="character" w:customStyle="1" w:styleId="CharChar273">
    <w:name w:val="Char Char273"/>
    <w:rsid w:val="002C5212"/>
    <w:rPr>
      <w:rFonts w:ascii="Arial" w:hAnsi="Arial"/>
      <w:b/>
      <w:i/>
      <w:noProof/>
      <w:sz w:val="18"/>
      <w:lang w:val="en-GB" w:eastAsia="en-US"/>
    </w:rPr>
  </w:style>
  <w:style w:type="character" w:customStyle="1" w:styleId="Titre3Car">
    <w:name w:val="Titre 3 Car"/>
    <w:qFormat/>
    <w:rsid w:val="002C5212"/>
    <w:rPr>
      <w:rFonts w:ascii="Arial" w:hAnsi="Arial"/>
      <w:sz w:val="28"/>
      <w:szCs w:val="28"/>
      <w:lang w:val="en-GB" w:eastAsia="en-GB"/>
    </w:rPr>
  </w:style>
  <w:style w:type="paragraph" w:customStyle="1" w:styleId="IBN">
    <w:name w:val="IBN"/>
    <w:basedOn w:val="a0"/>
    <w:uiPriority w:val="99"/>
    <w:qFormat/>
    <w:rsid w:val="002C5212"/>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C5212"/>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2C5212"/>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2C521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2C521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C5212"/>
    <w:rPr>
      <w:rFonts w:ascii="Times New Roman" w:hAnsi="Times New Roman"/>
      <w:lang w:val="en-GB" w:eastAsia="x-none"/>
    </w:rPr>
  </w:style>
  <w:style w:type="character" w:customStyle="1" w:styleId="H6Car">
    <w:name w:val="H6 Car"/>
    <w:qFormat/>
    <w:rsid w:val="002C5212"/>
    <w:rPr>
      <w:rFonts w:ascii="Arial" w:hAnsi="Arial"/>
      <w:sz w:val="22"/>
      <w:lang w:val="en-GB"/>
    </w:rPr>
  </w:style>
  <w:style w:type="character" w:customStyle="1" w:styleId="TALZchn">
    <w:name w:val="TAL Zchn"/>
    <w:qFormat/>
    <w:rsid w:val="002C521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C5212"/>
    <w:rPr>
      <w:rFonts w:ascii="Arial" w:eastAsia="SimSun" w:hAnsi="Arial" w:cs="Arial"/>
      <w:color w:val="0000FF"/>
      <w:kern w:val="2"/>
      <w:sz w:val="24"/>
      <w:szCs w:val="28"/>
      <w:lang w:val="en-GB" w:eastAsia="en-GB"/>
    </w:rPr>
  </w:style>
  <w:style w:type="character" w:customStyle="1" w:styleId="BodyText2Char3">
    <w:name w:val="Body Text 2 Char3"/>
    <w:qFormat/>
    <w:rsid w:val="002C5212"/>
    <w:rPr>
      <w:rFonts w:ascii="Times New Roman" w:eastAsia="SimSun" w:hAnsi="Times New Roman" w:cs="Times New Roman"/>
      <w:kern w:val="0"/>
      <w:sz w:val="20"/>
      <w:szCs w:val="20"/>
      <w:lang w:val="en-GB" w:eastAsia="ja-JP"/>
    </w:rPr>
  </w:style>
  <w:style w:type="character" w:customStyle="1" w:styleId="BodyText3Char3">
    <w:name w:val="Body Text 3 Char3"/>
    <w:qFormat/>
    <w:rsid w:val="002C5212"/>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5212"/>
    <w:rPr>
      <w:rFonts w:ascii="Arial" w:hAnsi="Arial"/>
      <w:sz w:val="28"/>
      <w:lang w:val="en-GB"/>
    </w:rPr>
  </w:style>
  <w:style w:type="paragraph" w:customStyle="1" w:styleId="H60">
    <w:name w:val="样式 H6"/>
    <w:basedOn w:val="H6"/>
    <w:uiPriority w:val="99"/>
    <w:qFormat/>
    <w:rsid w:val="002C5212"/>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C521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5212"/>
    <w:rPr>
      <w:rFonts w:ascii="Arial" w:hAnsi="Arial"/>
      <w:sz w:val="28"/>
      <w:lang w:val="en-GB" w:eastAsia="en-US" w:bidi="ar-SA"/>
    </w:rPr>
  </w:style>
  <w:style w:type="paragraph" w:customStyle="1" w:styleId="TableEntry0">
    <w:name w:val="Table Entry"/>
    <w:basedOn w:val="a0"/>
    <w:next w:val="a0"/>
    <w:uiPriority w:val="99"/>
    <w:qFormat/>
    <w:rsid w:val="002C5212"/>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C5212"/>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2C521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C5212"/>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C5212"/>
    <w:rPr>
      <w:color w:val="FF0000"/>
      <w:lang w:val="en-GB" w:eastAsia="en-US" w:bidi="ar-SA"/>
    </w:rPr>
  </w:style>
  <w:style w:type="paragraph" w:customStyle="1" w:styleId="msolistparagraph0">
    <w:name w:val="msolistparagraph"/>
    <w:basedOn w:val="a0"/>
    <w:uiPriority w:val="99"/>
    <w:qFormat/>
    <w:rsid w:val="002C521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2C521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C5212"/>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C5212"/>
    <w:rPr>
      <w:sz w:val="18"/>
      <w:szCs w:val="18"/>
    </w:rPr>
  </w:style>
  <w:style w:type="character" w:customStyle="1" w:styleId="shorttext1">
    <w:name w:val="short_text1"/>
    <w:qFormat/>
    <w:rsid w:val="002C521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521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C5212"/>
    <w:rPr>
      <w:rFonts w:ascii="Arial" w:hAnsi="Arial"/>
      <w:sz w:val="24"/>
      <w:szCs w:val="28"/>
      <w:lang w:val="en-GB" w:eastAsia="en-US"/>
    </w:rPr>
  </w:style>
  <w:style w:type="character" w:customStyle="1" w:styleId="CharChar18">
    <w:name w:val="Char Char18"/>
    <w:qFormat/>
    <w:rsid w:val="002C521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5212"/>
    <w:rPr>
      <w:rFonts w:eastAsia="ＭＳ 明朝"/>
      <w:sz w:val="32"/>
      <w:lang w:val="en-GB" w:eastAsia="en-US"/>
    </w:rPr>
  </w:style>
  <w:style w:type="character" w:customStyle="1" w:styleId="B1LatinItaliqueCar">
    <w:name w:val="B1 + (Latin) Italique Car"/>
    <w:link w:val="B1LatinItalique"/>
    <w:qFormat/>
    <w:rsid w:val="002C5212"/>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C521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C5212"/>
    <w:rPr>
      <w:rFonts w:ascii="Arial" w:hAnsi="Arial"/>
      <w:sz w:val="24"/>
      <w:szCs w:val="28"/>
      <w:lang w:val="en-GB" w:eastAsia="en-GB" w:bidi="ar-SA"/>
    </w:rPr>
  </w:style>
  <w:style w:type="character" w:customStyle="1" w:styleId="Heading7Char2">
    <w:name w:val="Heading 7 Char2"/>
    <w:qFormat/>
    <w:rsid w:val="002C5212"/>
    <w:rPr>
      <w:rFonts w:ascii="Arial" w:hAnsi="Arial"/>
      <w:lang w:val="en-GB" w:eastAsia="en-GB" w:bidi="ar-SA"/>
    </w:rPr>
  </w:style>
  <w:style w:type="character" w:customStyle="1" w:styleId="Heading8Char2">
    <w:name w:val="Heading 8 Char2"/>
    <w:qFormat/>
    <w:rsid w:val="002C5212"/>
    <w:rPr>
      <w:rFonts w:ascii="Arial" w:hAnsi="Arial"/>
      <w:sz w:val="36"/>
      <w:lang w:val="en-GB" w:eastAsia="en-GB" w:bidi="ar-SA"/>
    </w:rPr>
  </w:style>
  <w:style w:type="character" w:customStyle="1" w:styleId="ListChar2">
    <w:name w:val="List Char2"/>
    <w:qFormat/>
    <w:rsid w:val="002C5212"/>
    <w:rPr>
      <w:lang w:val="en-GB" w:eastAsia="en-GB" w:bidi="ar-SA"/>
    </w:rPr>
  </w:style>
  <w:style w:type="character" w:customStyle="1" w:styleId="PlainTextChar2">
    <w:name w:val="Plain Text Char2"/>
    <w:qFormat/>
    <w:rsid w:val="002C5212"/>
    <w:rPr>
      <w:rFonts w:ascii="Courier New" w:hAnsi="Courier New"/>
      <w:lang w:val="nb-NO" w:eastAsia="en-US" w:bidi="ar-SA"/>
    </w:rPr>
  </w:style>
  <w:style w:type="character" w:customStyle="1" w:styleId="CommentTextChar2">
    <w:name w:val="Comment Text Char2"/>
    <w:semiHidden/>
    <w:qFormat/>
    <w:rsid w:val="002C5212"/>
    <w:rPr>
      <w:lang w:val="en-GB" w:eastAsia="en-US" w:bidi="ar-SA"/>
    </w:rPr>
  </w:style>
  <w:style w:type="character" w:customStyle="1" w:styleId="BodyText2Char2">
    <w:name w:val="Body Text 2 Char2"/>
    <w:qFormat/>
    <w:rsid w:val="002C5212"/>
    <w:rPr>
      <w:lang w:val="en-GB" w:eastAsia="ja-JP" w:bidi="ar-SA"/>
    </w:rPr>
  </w:style>
  <w:style w:type="character" w:customStyle="1" w:styleId="BodyText3Char2">
    <w:name w:val="Body Text 3 Char2"/>
    <w:qFormat/>
    <w:rsid w:val="002C521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5212"/>
    <w:rPr>
      <w:rFonts w:ascii="Arial" w:eastAsia="SimSun" w:hAnsi="Arial"/>
      <w:sz w:val="32"/>
      <w:lang w:val="en-GB" w:eastAsia="en-US" w:bidi="ar-SA"/>
    </w:rPr>
  </w:style>
  <w:style w:type="character" w:customStyle="1" w:styleId="BodyTextIndentChar2">
    <w:name w:val="Body Text Indent Char2"/>
    <w:qFormat/>
    <w:rsid w:val="002C5212"/>
    <w:rPr>
      <w:lang w:val="en-GB" w:eastAsia="en-US" w:bidi="ar-SA"/>
    </w:rPr>
  </w:style>
  <w:style w:type="character" w:customStyle="1" w:styleId="BodyTextIndent2Char2">
    <w:name w:val="Body Text Indent 2 Char2"/>
    <w:qFormat/>
    <w:rsid w:val="002C521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C521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C5212"/>
    <w:rPr>
      <w:rFonts w:ascii="Arial" w:hAnsi="Arial"/>
      <w:sz w:val="28"/>
      <w:lang w:val="en-GB" w:eastAsia="en-GB" w:bidi="ar-SA"/>
    </w:rPr>
  </w:style>
  <w:style w:type="character" w:customStyle="1" w:styleId="CarCar9">
    <w:name w:val="Car Car9"/>
    <w:qFormat/>
    <w:rsid w:val="002C5212"/>
    <w:rPr>
      <w:rFonts w:ascii="Arial" w:hAnsi="Arial"/>
      <w:lang w:val="en-GB" w:eastAsia="ja-JP" w:bidi="ar-SA"/>
    </w:rPr>
  </w:style>
  <w:style w:type="character" w:customStyle="1" w:styleId="Heading9Char1">
    <w:name w:val="Heading 9 Char1"/>
    <w:aliases w:val="Figure Heading Char,FH Char,标题 9 Char4,标题 9 Char1"/>
    <w:qFormat/>
    <w:rsid w:val="002C521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C521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5212"/>
    <w:rPr>
      <w:rFonts w:ascii="Arial" w:hAnsi="Arial"/>
      <w:sz w:val="28"/>
      <w:lang w:val="en-GB" w:eastAsia="ja-JP" w:bidi="ar-SA"/>
    </w:rPr>
  </w:style>
  <w:style w:type="character" w:customStyle="1" w:styleId="Heading7Char1">
    <w:name w:val="Heading 7 Char1"/>
    <w:qFormat/>
    <w:rsid w:val="002C5212"/>
    <w:rPr>
      <w:rFonts w:ascii="Arial" w:hAnsi="Arial"/>
      <w:lang w:val="en-GB" w:eastAsia="ja-JP" w:bidi="ar-SA"/>
    </w:rPr>
  </w:style>
  <w:style w:type="character" w:customStyle="1" w:styleId="Heading8Char1">
    <w:name w:val="Heading 8 Char1"/>
    <w:qFormat/>
    <w:rsid w:val="002C5212"/>
    <w:rPr>
      <w:rFonts w:ascii="Arial" w:hAnsi="Arial"/>
      <w:sz w:val="36"/>
      <w:lang w:val="en-GB" w:eastAsia="ja-JP" w:bidi="ar-SA"/>
    </w:rPr>
  </w:style>
  <w:style w:type="character" w:customStyle="1" w:styleId="ListChar1">
    <w:name w:val="List Char1"/>
    <w:qFormat/>
    <w:rsid w:val="002C5212"/>
    <w:rPr>
      <w:lang w:val="en-GB" w:eastAsia="ja-JP" w:bidi="ar-SA"/>
    </w:rPr>
  </w:style>
  <w:style w:type="character" w:customStyle="1" w:styleId="PlainTextChar1">
    <w:name w:val="Plain Text Char1"/>
    <w:qFormat/>
    <w:rsid w:val="002C5212"/>
    <w:rPr>
      <w:rFonts w:ascii="Courier New" w:hAnsi="Courier New"/>
      <w:lang w:val="nb-NO" w:eastAsia="en-US" w:bidi="ar-SA"/>
    </w:rPr>
  </w:style>
  <w:style w:type="character" w:customStyle="1" w:styleId="CommentTextChar1">
    <w:name w:val="Comment Text Char1"/>
    <w:qFormat/>
    <w:rsid w:val="002C5212"/>
    <w:rPr>
      <w:lang w:val="en-GB" w:eastAsia="en-US" w:bidi="ar-SA"/>
    </w:rPr>
  </w:style>
  <w:style w:type="paragraph" w:customStyle="1" w:styleId="30mm">
    <w:name w:val="段落フォント + 左 :  30 mm"/>
    <w:aliases w:val="ぶら下げインデント :  2.81 字"/>
    <w:basedOn w:val="B2"/>
    <w:uiPriority w:val="99"/>
    <w:qFormat/>
    <w:rsid w:val="002C5212"/>
    <w:pPr>
      <w:overflowPunct w:val="0"/>
      <w:autoSpaceDE w:val="0"/>
      <w:autoSpaceDN w:val="0"/>
      <w:adjustRightInd w:val="0"/>
      <w:ind w:left="1984" w:hanging="281"/>
      <w:textAlignment w:val="baseline"/>
    </w:pPr>
    <w:rPr>
      <w:lang w:eastAsia="en-GB"/>
    </w:rPr>
  </w:style>
  <w:style w:type="character" w:customStyle="1" w:styleId="TFZchn">
    <w:name w:val="TF Zchn"/>
    <w:qFormat/>
    <w:rsid w:val="002C5212"/>
    <w:rPr>
      <w:rFonts w:ascii="Arial" w:eastAsia="ＭＳ 明朝" w:hAnsi="Arial"/>
      <w:b/>
      <w:bCs/>
      <w:lang w:eastAsia="en-GB"/>
    </w:rPr>
  </w:style>
  <w:style w:type="paragraph" w:customStyle="1" w:styleId="affffd">
    <w:name w:val="標準番号"/>
    <w:basedOn w:val="a0"/>
    <w:uiPriority w:val="99"/>
    <w:qFormat/>
    <w:rsid w:val="002C521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2C5212"/>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C5212"/>
    <w:pPr>
      <w:overflowPunct w:val="0"/>
      <w:autoSpaceDE w:val="0"/>
      <w:autoSpaceDN w:val="0"/>
      <w:adjustRightInd w:val="0"/>
      <w:textAlignment w:val="baseline"/>
    </w:pPr>
    <w:rPr>
      <w:bCs/>
      <w:noProof/>
      <w:sz w:val="16"/>
      <w:szCs w:val="16"/>
      <w:lang w:eastAsia="zh-CN"/>
    </w:rPr>
  </w:style>
  <w:style w:type="paragraph" w:customStyle="1" w:styleId="2f9">
    <w:name w:val="列出段落2"/>
    <w:basedOn w:val="a0"/>
    <w:uiPriority w:val="99"/>
    <w:qFormat/>
    <w:rsid w:val="002C5212"/>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2C521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C5212"/>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2C5212"/>
    <w:rPr>
      <w:rFonts w:ascii="Courier New" w:eastAsia="ＭＳ ゴシック" w:hAnsi="Courier New"/>
      <w:b/>
      <w:bCs/>
      <w:noProof/>
      <w:sz w:val="16"/>
      <w:lang w:val="en-US" w:eastAsia="ja-JP"/>
    </w:rPr>
  </w:style>
  <w:style w:type="paragraph" w:customStyle="1" w:styleId="PLBold0">
    <w:name w:val="PL + Bold"/>
    <w:basedOn w:val="PL"/>
    <w:qFormat/>
    <w:rsid w:val="002C5212"/>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C5212"/>
  </w:style>
  <w:style w:type="character" w:customStyle="1" w:styleId="WW8Num1z0">
    <w:name w:val="WW8Num1z0"/>
    <w:qFormat/>
    <w:rsid w:val="002C5212"/>
    <w:rPr>
      <w:rFonts w:ascii="Symbol" w:hAnsi="Symbol"/>
    </w:rPr>
  </w:style>
  <w:style w:type="character" w:customStyle="1" w:styleId="WW8Num5z0">
    <w:name w:val="WW8Num5z0"/>
    <w:qFormat/>
    <w:rsid w:val="002C5212"/>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119</TotalTime>
  <Pages>3</Pages>
  <Words>720</Words>
  <Characters>4104</Characters>
  <Application>Microsoft Office Word</Application>
  <DocSecurity>0</DocSecurity>
  <Lines>34</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盧鋒</cp:lastModifiedBy>
  <cp:revision>11</cp:revision>
  <cp:lastPrinted>1899-12-31T23:00:00Z</cp:lastPrinted>
  <dcterms:created xsi:type="dcterms:W3CDTF">2025-10-16T11:57:00Z</dcterms:created>
  <dcterms:modified xsi:type="dcterms:W3CDTF">2025-11-07T20:25:00Z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